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BEFA9" w14:textId="30CCFC82" w:rsidR="006F5E26" w:rsidRPr="00E7431E" w:rsidRDefault="006F5E26" w:rsidP="006F5E26">
      <w:pPr>
        <w:tabs>
          <w:tab w:val="right" w:pos="9639"/>
        </w:tabs>
        <w:spacing w:after="0" w:line="240" w:lineRule="auto"/>
        <w:rPr>
          <w:rFonts w:ascii="Arial" w:hAnsi="Arial" w:cs="Times New Roman"/>
          <w:b/>
          <w:noProof/>
          <w:sz w:val="24"/>
          <w:szCs w:val="20"/>
          <w:lang w:val="en-GB"/>
        </w:rPr>
      </w:pPr>
      <w:r w:rsidRPr="00E7431E">
        <w:rPr>
          <w:rFonts w:ascii="Arial" w:hAnsi="Arial" w:cs="Times New Roman"/>
          <w:b/>
          <w:noProof/>
          <w:sz w:val="24"/>
          <w:szCs w:val="20"/>
          <w:lang w:val="en-GB"/>
        </w:rPr>
        <w:t>3GPP TSG-RAN WG4 Meeting #1</w:t>
      </w:r>
      <w:r>
        <w:rPr>
          <w:rFonts w:ascii="Arial" w:hAnsi="Arial" w:cs="Times New Roman"/>
          <w:b/>
          <w:noProof/>
          <w:sz w:val="24"/>
          <w:szCs w:val="20"/>
          <w:lang w:val="en-GB"/>
        </w:rPr>
        <w:t>1</w:t>
      </w:r>
      <w:r w:rsidR="00A43BC1">
        <w:rPr>
          <w:rFonts w:ascii="Arial" w:hAnsi="Arial" w:cs="Times New Roman"/>
          <w:b/>
          <w:noProof/>
          <w:sz w:val="24"/>
          <w:szCs w:val="20"/>
          <w:lang w:val="en-GB"/>
        </w:rPr>
        <w:t>4</w:t>
      </w:r>
      <w:r w:rsidRPr="00E7431E">
        <w:rPr>
          <w:rFonts w:ascii="Arial" w:hAnsi="Arial" w:cs="Times New Roman"/>
          <w:b/>
          <w:noProof/>
          <w:sz w:val="24"/>
          <w:szCs w:val="20"/>
          <w:lang w:val="en-GB"/>
        </w:rPr>
        <w:tab/>
      </w:r>
      <w:r w:rsidR="00795E33" w:rsidRPr="00795E33">
        <w:rPr>
          <w:rFonts w:ascii="Arial" w:hAnsi="Arial" w:cs="Times New Roman"/>
          <w:b/>
          <w:noProof/>
          <w:sz w:val="24"/>
          <w:szCs w:val="20"/>
        </w:rPr>
        <w:t>R4-2500470</w:t>
      </w:r>
    </w:p>
    <w:p w14:paraId="24C5FB84" w14:textId="116C8F48" w:rsidR="006F5E26" w:rsidRPr="00266821" w:rsidRDefault="00A43BC1" w:rsidP="006F5E26">
      <w:pPr>
        <w:pStyle w:val="Header"/>
        <w:rPr>
          <w:rFonts w:ascii="Arial" w:hAnsi="Arial" w:cs="Arial"/>
          <w:b/>
          <w:sz w:val="24"/>
          <w:szCs w:val="24"/>
          <w:lang w:val="en-GB"/>
        </w:rPr>
      </w:pPr>
      <w:r>
        <w:rPr>
          <w:rFonts w:ascii="Arial" w:hAnsi="Arial" w:cs="Times New Roman"/>
          <w:b/>
          <w:sz w:val="24"/>
          <w:szCs w:val="20"/>
        </w:rPr>
        <w:t>Athens</w:t>
      </w:r>
      <w:r w:rsidRPr="008D0AE1">
        <w:rPr>
          <w:rFonts w:ascii="Arial" w:hAnsi="Arial" w:cs="Times New Roman"/>
          <w:b/>
          <w:sz w:val="24"/>
          <w:szCs w:val="20"/>
        </w:rPr>
        <w:t xml:space="preserve">, </w:t>
      </w:r>
      <w:r>
        <w:rPr>
          <w:rFonts w:ascii="Arial" w:hAnsi="Arial" w:cs="Times New Roman"/>
          <w:b/>
          <w:sz w:val="24"/>
          <w:szCs w:val="20"/>
        </w:rPr>
        <w:t>Greece</w:t>
      </w:r>
      <w:r w:rsidRPr="008D0AE1">
        <w:rPr>
          <w:rFonts w:ascii="Arial" w:hAnsi="Arial" w:cs="Times New Roman"/>
          <w:b/>
          <w:sz w:val="24"/>
          <w:szCs w:val="20"/>
        </w:rPr>
        <w:t xml:space="preserve">, </w:t>
      </w:r>
      <w:r>
        <w:rPr>
          <w:rFonts w:ascii="Arial" w:hAnsi="Arial" w:cs="Times New Roman"/>
          <w:b/>
          <w:sz w:val="24"/>
          <w:szCs w:val="20"/>
        </w:rPr>
        <w:t>Feb</w:t>
      </w:r>
      <w:r w:rsidRPr="008D0AE1">
        <w:rPr>
          <w:rFonts w:ascii="Arial" w:hAnsi="Arial" w:cs="Times New Roman"/>
          <w:b/>
          <w:sz w:val="24"/>
          <w:szCs w:val="20"/>
        </w:rPr>
        <w:t xml:space="preserve"> 1</w:t>
      </w:r>
      <w:r>
        <w:rPr>
          <w:rFonts w:ascii="Arial" w:hAnsi="Arial" w:cs="Times New Roman"/>
          <w:b/>
          <w:sz w:val="24"/>
          <w:szCs w:val="20"/>
        </w:rPr>
        <w:t>7th</w:t>
      </w:r>
      <w:r w:rsidRPr="008D0AE1">
        <w:rPr>
          <w:rFonts w:ascii="Arial" w:hAnsi="Arial" w:cs="Times New Roman"/>
          <w:b/>
          <w:sz w:val="24"/>
          <w:szCs w:val="20"/>
        </w:rPr>
        <w:t xml:space="preserve"> – </w:t>
      </w:r>
      <w:r>
        <w:rPr>
          <w:rFonts w:ascii="Arial" w:hAnsi="Arial" w:cs="Times New Roman"/>
          <w:b/>
          <w:sz w:val="24"/>
          <w:szCs w:val="20"/>
        </w:rPr>
        <w:t>Feb</w:t>
      </w:r>
      <w:r w:rsidRPr="008D0AE1">
        <w:rPr>
          <w:rFonts w:ascii="Arial" w:hAnsi="Arial" w:cs="Times New Roman"/>
          <w:b/>
          <w:sz w:val="24"/>
          <w:szCs w:val="20"/>
        </w:rPr>
        <w:t xml:space="preserve"> 2</w:t>
      </w:r>
      <w:r>
        <w:rPr>
          <w:rFonts w:ascii="Arial" w:hAnsi="Arial" w:cs="Times New Roman"/>
          <w:b/>
          <w:sz w:val="24"/>
          <w:szCs w:val="20"/>
        </w:rPr>
        <w:t>1st</w:t>
      </w:r>
      <w:r w:rsidRPr="008D0AE1">
        <w:rPr>
          <w:rFonts w:ascii="Arial" w:hAnsi="Arial" w:cs="Times New Roman"/>
          <w:b/>
          <w:sz w:val="24"/>
          <w:szCs w:val="20"/>
        </w:rPr>
        <w:t>, 202</w:t>
      </w:r>
      <w:r>
        <w:rPr>
          <w:rFonts w:ascii="Arial" w:hAnsi="Arial" w:cs="Times New Roman"/>
          <w:b/>
          <w:sz w:val="24"/>
          <w:szCs w:val="20"/>
        </w:rPr>
        <w:t>5</w:t>
      </w:r>
    </w:p>
    <w:p w14:paraId="7E9A358D" w14:textId="6431EC25" w:rsidR="00841BCD" w:rsidRPr="00033C73" w:rsidRDefault="00841BCD" w:rsidP="00E7431E">
      <w:pPr>
        <w:tabs>
          <w:tab w:val="left" w:pos="1985"/>
        </w:tabs>
        <w:spacing w:before="240"/>
        <w:ind w:left="1985" w:hanging="1985"/>
        <w:rPr>
          <w:rFonts w:ascii="Arial" w:eastAsiaTheme="minorEastAsia" w:hAnsi="Arial" w:cs="Arial"/>
          <w:b/>
          <w:bCs/>
          <w:sz w:val="24"/>
          <w:lang w:val="en-GB" w:eastAsia="zh-CN"/>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33FB4BC0"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593A5A">
        <w:rPr>
          <w:rFonts w:ascii="Arial" w:eastAsia="Calibri" w:hAnsi="Arial" w:cs="Arial"/>
          <w:b/>
          <w:bCs/>
          <w:sz w:val="24"/>
          <w:lang w:val="en-GB"/>
        </w:rPr>
        <w:t xml:space="preserve">RRM requirements </w:t>
      </w:r>
      <w:r w:rsidR="00240D01">
        <w:rPr>
          <w:rFonts w:ascii="Arial" w:eastAsia="Calibri" w:hAnsi="Arial" w:cs="Arial"/>
          <w:b/>
          <w:bCs/>
          <w:sz w:val="24"/>
          <w:lang w:val="en-GB"/>
        </w:rPr>
        <w:t>for intra-band non-collocated scenarios Phase2</w:t>
      </w:r>
    </w:p>
    <w:p w14:paraId="53921647" w14:textId="0DA8066A"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2372DA">
        <w:rPr>
          <w:rFonts w:ascii="Arial" w:eastAsia="MS Mincho" w:hAnsi="Arial" w:cs="Arial"/>
          <w:b/>
          <w:bCs/>
          <w:sz w:val="24"/>
          <w:szCs w:val="20"/>
          <w:lang w:val="en-GB"/>
        </w:rPr>
        <w:t>7</w:t>
      </w:r>
      <w:r w:rsidR="007E68AC">
        <w:rPr>
          <w:rFonts w:ascii="Arial" w:eastAsia="MS Mincho" w:hAnsi="Arial" w:cs="Arial"/>
          <w:b/>
          <w:bCs/>
          <w:sz w:val="24"/>
          <w:szCs w:val="20"/>
          <w:lang w:val="en-GB"/>
        </w:rPr>
        <w:t>.5.3</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C6FD7FC" w14:textId="27861922" w:rsidR="00A43BC1" w:rsidRDefault="005E5D7A" w:rsidP="00D476AE">
      <w:pPr>
        <w:spacing w:before="120" w:after="120" w:line="256" w:lineRule="auto"/>
        <w:jc w:val="both"/>
        <w:rPr>
          <w:rFonts w:cs="Times New Roman"/>
          <w:lang w:val="en-GB" w:eastAsia="zh-CN"/>
        </w:rPr>
      </w:pPr>
      <w:r>
        <w:rPr>
          <w:rFonts w:cs="Times New Roman"/>
          <w:lang w:val="en-GB" w:eastAsia="zh-CN"/>
        </w:rPr>
        <w:t>At RAN4#11</w:t>
      </w:r>
      <w:r w:rsidR="00A43BC1">
        <w:rPr>
          <w:rFonts w:cs="Times New Roman"/>
          <w:lang w:val="en-GB" w:eastAsia="zh-CN"/>
        </w:rPr>
        <w:t>3</w:t>
      </w:r>
      <w:r>
        <w:rPr>
          <w:rFonts w:cs="Times New Roman"/>
          <w:lang w:val="en-GB" w:eastAsia="zh-CN"/>
        </w:rPr>
        <w:t xml:space="preserve"> meeting, </w:t>
      </w:r>
      <w:r w:rsidR="00A43BC1">
        <w:rPr>
          <w:rFonts w:cs="Times New Roman"/>
          <w:lang w:val="en-GB" w:eastAsia="zh-CN"/>
        </w:rPr>
        <w:t xml:space="preserve">the </w:t>
      </w:r>
      <w:r w:rsidR="00D85712">
        <w:rPr>
          <w:rFonts w:cs="Times New Roman"/>
          <w:lang w:val="en-GB" w:eastAsia="zh-CN"/>
        </w:rPr>
        <w:t xml:space="preserve">CR </w:t>
      </w:r>
      <w:r w:rsidR="00A43BC1">
        <w:rPr>
          <w:rFonts w:cs="Times New Roman"/>
          <w:lang w:val="en-GB" w:eastAsia="zh-CN"/>
        </w:rPr>
        <w:t>work split was agreed regarding to the impact on RRM requirements in non-</w:t>
      </w:r>
      <w:r w:rsidR="00064FC3">
        <w:rPr>
          <w:rFonts w:cs="Times New Roman"/>
          <w:lang w:val="en-GB" w:eastAsia="zh-CN"/>
        </w:rPr>
        <w:t>collocated</w:t>
      </w:r>
      <w:r w:rsidR="00A43BC1">
        <w:rPr>
          <w:rFonts w:cs="Times New Roman"/>
          <w:lang w:val="en-GB" w:eastAsia="zh-CN"/>
        </w:rPr>
        <w:t xml:space="preserve"> intra-band scenarios for Type 4 UEs</w:t>
      </w:r>
      <w:r w:rsidR="00637B39">
        <w:rPr>
          <w:rFonts w:cs="Times New Roman" w:hint="eastAsia"/>
          <w:lang w:val="en-GB" w:eastAsia="zh-CN"/>
        </w:rPr>
        <w:t xml:space="preserve"> [1]</w:t>
      </w:r>
      <w:r w:rsidR="00A43BC1">
        <w:rPr>
          <w:rFonts w:cs="Times New Roman"/>
          <w:lang w:val="en-GB" w:eastAsia="zh-CN"/>
        </w:rPr>
        <w:t xml:space="preserve">. However, the BS </w:t>
      </w:r>
      <w:r w:rsidR="00064FC3">
        <w:rPr>
          <w:rFonts w:cs="Times New Roman"/>
          <w:lang w:val="en-GB" w:eastAsia="zh-CN"/>
        </w:rPr>
        <w:t>signalling</w:t>
      </w:r>
      <w:r w:rsidR="00A43BC1">
        <w:rPr>
          <w:rFonts w:cs="Times New Roman"/>
          <w:lang w:val="en-GB" w:eastAsia="zh-CN"/>
        </w:rPr>
        <w:t xml:space="preserve"> and initial operation are still under discussion in RF, and the R19 first specification is not available. To facilitate the </w:t>
      </w:r>
      <w:r w:rsidR="00D85712">
        <w:rPr>
          <w:rFonts w:cs="Times New Roman"/>
          <w:lang w:val="en-GB" w:eastAsia="zh-CN"/>
        </w:rPr>
        <w:t xml:space="preserve">coming </w:t>
      </w:r>
      <w:r w:rsidR="00A43BC1">
        <w:rPr>
          <w:rFonts w:cs="Times New Roman"/>
          <w:lang w:val="en-GB" w:eastAsia="zh-CN"/>
        </w:rPr>
        <w:t>discussion</w:t>
      </w:r>
      <w:r w:rsidR="00064FC3">
        <w:rPr>
          <w:rFonts w:cs="Times New Roman" w:hint="eastAsia"/>
          <w:lang w:val="en-GB" w:eastAsia="zh-CN"/>
        </w:rPr>
        <w:t xml:space="preserve"> in RRM</w:t>
      </w:r>
      <w:r w:rsidR="00A43BC1">
        <w:rPr>
          <w:rFonts w:cs="Times New Roman"/>
          <w:lang w:val="en-GB" w:eastAsia="zh-CN"/>
        </w:rPr>
        <w:t xml:space="preserve">, we bring </w:t>
      </w:r>
      <w:r w:rsidR="00D85712">
        <w:rPr>
          <w:rFonts w:cs="Times New Roman"/>
          <w:lang w:val="en-GB" w:eastAsia="zh-CN"/>
        </w:rPr>
        <w:t>the</w:t>
      </w:r>
      <w:r w:rsidR="00A43BC1">
        <w:rPr>
          <w:rFonts w:cs="Times New Roman"/>
          <w:lang w:val="en-GB" w:eastAsia="zh-CN"/>
        </w:rPr>
        <w:t xml:space="preserve"> text proposal </w:t>
      </w:r>
      <w:r w:rsidR="00064FC3">
        <w:rPr>
          <w:rFonts w:cs="Times New Roman" w:hint="eastAsia"/>
          <w:lang w:val="en-GB" w:eastAsia="zh-CN"/>
        </w:rPr>
        <w:t>for</w:t>
      </w:r>
      <w:r w:rsidR="00D85712">
        <w:rPr>
          <w:rFonts w:cs="Times New Roman"/>
          <w:lang w:val="en-GB" w:eastAsia="zh-CN"/>
        </w:rPr>
        <w:t xml:space="preserve"> MRTD/MTTD clauses </w:t>
      </w:r>
      <w:r w:rsidR="00064FC3">
        <w:rPr>
          <w:rFonts w:cs="Times New Roman" w:hint="eastAsia"/>
          <w:lang w:val="en-GB" w:eastAsia="zh-CN"/>
        </w:rPr>
        <w:t xml:space="preserve">in NR-CA scenarios </w:t>
      </w:r>
      <w:r w:rsidR="00D85712">
        <w:rPr>
          <w:rFonts w:cs="Times New Roman"/>
          <w:lang w:val="en-GB" w:eastAsia="zh-CN"/>
        </w:rPr>
        <w:t xml:space="preserve">based on our understanding. </w:t>
      </w:r>
      <w:r w:rsidR="00A43BC1">
        <w:rPr>
          <w:rFonts w:cs="Times New Roman"/>
          <w:lang w:val="en-GB" w:eastAsia="zh-CN"/>
        </w:rPr>
        <w:t xml:space="preserve"> </w:t>
      </w:r>
    </w:p>
    <w:p w14:paraId="24D8D132" w14:textId="456D5075" w:rsidR="006E71A8" w:rsidRDefault="004879FF" w:rsidP="00636556">
      <w:pPr>
        <w:pStyle w:val="RAN4H1"/>
        <w:rPr>
          <w:lang w:eastAsia="zh-CN"/>
        </w:rPr>
      </w:pPr>
      <w:r>
        <w:rPr>
          <w:lang w:eastAsia="zh-CN"/>
        </w:rPr>
        <w:t>Text proposal</w:t>
      </w:r>
    </w:p>
    <w:p w14:paraId="6C7F8ED4" w14:textId="77777777" w:rsidR="00AC402E" w:rsidRDefault="00AC402E" w:rsidP="00AC402E">
      <w:pPr>
        <w:keepNext/>
        <w:keepLines/>
        <w:spacing w:before="120"/>
        <w:jc w:val="center"/>
        <w:outlineLvl w:val="2"/>
        <w:rPr>
          <w:sz w:val="36"/>
          <w:highlight w:val="yellow"/>
          <w:lang w:eastAsia="zh-CN"/>
        </w:rPr>
      </w:pPr>
      <w:r>
        <w:rPr>
          <w:lang w:val="en-GB" w:eastAsia="zh-CN"/>
        </w:rPr>
        <w:tab/>
      </w:r>
      <w:r w:rsidRPr="0050352F">
        <w:rPr>
          <w:sz w:val="36"/>
          <w:highlight w:val="yellow"/>
          <w:lang w:eastAsia="zh-CN"/>
        </w:rPr>
        <w:t>&lt;Start of Change 1&gt;</w:t>
      </w:r>
    </w:p>
    <w:p w14:paraId="0914E595" w14:textId="77777777" w:rsidR="00064FC3" w:rsidRPr="00064FC3" w:rsidRDefault="00064FC3" w:rsidP="00064FC3">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ko-KR"/>
        </w:rPr>
      </w:pPr>
      <w:r w:rsidRPr="00064FC3">
        <w:rPr>
          <w:rFonts w:ascii="Arial" w:eastAsia="Times New Roman" w:hAnsi="Arial" w:cs="Times New Roman"/>
          <w:sz w:val="28"/>
          <w:szCs w:val="20"/>
          <w:lang w:val="en-GB" w:eastAsia="ko-KR"/>
        </w:rPr>
        <w:t>7.</w:t>
      </w:r>
      <w:r w:rsidRPr="00064FC3">
        <w:rPr>
          <w:rFonts w:ascii="Arial" w:eastAsia="Malgun Gothic" w:hAnsi="Arial" w:cs="Times New Roman"/>
          <w:sz w:val="28"/>
          <w:szCs w:val="20"/>
          <w:lang w:val="en-GB"/>
        </w:rPr>
        <w:t>5</w:t>
      </w:r>
      <w:r w:rsidRPr="00064FC3">
        <w:rPr>
          <w:rFonts w:ascii="Arial" w:eastAsia="Times New Roman" w:hAnsi="Arial" w:cs="Times New Roman"/>
          <w:sz w:val="28"/>
          <w:szCs w:val="20"/>
          <w:lang w:val="en-GB" w:eastAsia="ko-KR"/>
        </w:rPr>
        <w:t>.</w:t>
      </w:r>
      <w:r w:rsidRPr="00064FC3">
        <w:rPr>
          <w:rFonts w:ascii="Arial" w:eastAsia="Malgun Gothic" w:hAnsi="Arial" w:cs="Times New Roman"/>
          <w:sz w:val="28"/>
          <w:szCs w:val="20"/>
          <w:lang w:val="en-GB" w:eastAsia="ko-KR"/>
        </w:rPr>
        <w:t>4</w:t>
      </w:r>
      <w:r w:rsidRPr="00064FC3">
        <w:rPr>
          <w:rFonts w:ascii="Arial" w:eastAsia="Times New Roman" w:hAnsi="Arial" w:cs="Times New Roman"/>
          <w:sz w:val="28"/>
          <w:szCs w:val="20"/>
          <w:lang w:val="en-GB" w:eastAsia="ko-KR"/>
        </w:rPr>
        <w:tab/>
        <w:t>Minimum requirements for NR Carrier Aggregation</w:t>
      </w:r>
    </w:p>
    <w:p w14:paraId="01B82BA5" w14:textId="77777777" w:rsidR="00064FC3" w:rsidRPr="00064FC3" w:rsidRDefault="00064FC3" w:rsidP="00064FC3">
      <w:pPr>
        <w:overflowPunct w:val="0"/>
        <w:autoSpaceDE w:val="0"/>
        <w:autoSpaceDN w:val="0"/>
        <w:adjustRightInd w:val="0"/>
        <w:spacing w:after="180" w:line="240" w:lineRule="auto"/>
        <w:textAlignment w:val="baseline"/>
        <w:rPr>
          <w:rFonts w:eastAsia="Malgun Gothic" w:cs="v4.2.0"/>
          <w:szCs w:val="20"/>
          <w:lang w:val="en-GB" w:eastAsia="zh-CN"/>
        </w:rPr>
      </w:pPr>
      <w:r w:rsidRPr="00064FC3">
        <w:rPr>
          <w:rFonts w:eastAsia="Times New Roman" w:cs="v4.2.0"/>
          <w:szCs w:val="20"/>
          <w:lang w:val="en-GB"/>
        </w:rPr>
        <w:t xml:space="preserve">The UE shall be capable of handling at least a relative </w:t>
      </w:r>
      <w:r w:rsidRPr="00064FC3">
        <w:rPr>
          <w:rFonts w:eastAsia="Malgun Gothic" w:cs="v4.2.0"/>
          <w:szCs w:val="20"/>
          <w:lang w:val="en-GB" w:eastAsia="zh-CN"/>
        </w:rPr>
        <w:t>transmission</w:t>
      </w:r>
      <w:r w:rsidRPr="00064FC3">
        <w:rPr>
          <w:rFonts w:eastAsia="Times New Roman" w:cs="v4.2.0"/>
          <w:szCs w:val="20"/>
          <w:lang w:val="en-GB"/>
        </w:rPr>
        <w:t xml:space="preserve"> timing difference between slot timing of all pairs of </w:t>
      </w:r>
      <w:r w:rsidRPr="00064FC3">
        <w:rPr>
          <w:rFonts w:eastAsia="Times New Roman" w:cs="Times New Roman"/>
          <w:szCs w:val="20"/>
          <w:lang w:val="en-GB"/>
        </w:rPr>
        <w:t xml:space="preserve">TAGs in FR1 and/or FR2-1 </w:t>
      </w:r>
      <w:r w:rsidRPr="00064FC3">
        <w:rPr>
          <w:rFonts w:eastAsia="Malgun Gothic" w:cs="v4.2.0"/>
          <w:szCs w:val="20"/>
          <w:lang w:val="en-GB" w:eastAsia="zh-CN"/>
        </w:rPr>
        <w:t>as shown in table 7.5.4-1,</w:t>
      </w:r>
      <w:r w:rsidRPr="00064FC3">
        <w:rPr>
          <w:rFonts w:eastAsia="Times New Roman" w:cs="Times New Roman"/>
          <w:szCs w:val="20"/>
          <w:lang w:val="en-GB"/>
        </w:rPr>
        <w:t xml:space="preserve"> provided that the UE is</w:t>
      </w:r>
      <w:r w:rsidRPr="00064FC3">
        <w:rPr>
          <w:rFonts w:eastAsia="Malgun Gothic" w:cs="v4.2.0"/>
          <w:szCs w:val="20"/>
          <w:lang w:val="en-GB" w:eastAsia="zh-CN"/>
        </w:rPr>
        <w:t>:</w:t>
      </w:r>
    </w:p>
    <w:p w14:paraId="116F1A5B" w14:textId="77777777" w:rsidR="00064FC3" w:rsidRPr="00064FC3" w:rsidRDefault="00064FC3" w:rsidP="00064FC3">
      <w:pPr>
        <w:overflowPunct w:val="0"/>
        <w:autoSpaceDE w:val="0"/>
        <w:autoSpaceDN w:val="0"/>
        <w:adjustRightInd w:val="0"/>
        <w:spacing w:after="180" w:line="240" w:lineRule="auto"/>
        <w:ind w:left="568" w:hanging="284"/>
        <w:textAlignment w:val="baseline"/>
        <w:rPr>
          <w:rFonts w:eastAsia="Times New Roman" w:cs="Times New Roman"/>
          <w:szCs w:val="20"/>
          <w:lang w:val="en-GB"/>
        </w:rPr>
      </w:pPr>
      <w:r w:rsidRPr="00064FC3">
        <w:rPr>
          <w:rFonts w:eastAsia="Times New Roman" w:cs="Times New Roman"/>
          <w:szCs w:val="20"/>
          <w:lang w:val="en-GB"/>
        </w:rPr>
        <w:t>-</w:t>
      </w:r>
      <w:r w:rsidRPr="00064FC3">
        <w:rPr>
          <w:rFonts w:eastAsia="Times New Roman" w:cs="Times New Roman"/>
          <w:szCs w:val="20"/>
          <w:lang w:val="en-GB"/>
        </w:rPr>
        <w:tab/>
        <w:t xml:space="preserve">configured with the </w:t>
      </w:r>
      <w:proofErr w:type="spellStart"/>
      <w:r w:rsidRPr="00064FC3">
        <w:rPr>
          <w:rFonts w:eastAsia="Times New Roman" w:cs="Times New Roman"/>
          <w:szCs w:val="20"/>
          <w:lang w:val="en-GB"/>
        </w:rPr>
        <w:t>pTAG</w:t>
      </w:r>
      <w:proofErr w:type="spellEnd"/>
      <w:r w:rsidRPr="00064FC3">
        <w:rPr>
          <w:rFonts w:eastAsia="Times New Roman" w:cs="Times New Roman"/>
          <w:szCs w:val="20"/>
          <w:lang w:val="en-GB"/>
        </w:rPr>
        <w:t xml:space="preserve"> and the </w:t>
      </w:r>
      <w:proofErr w:type="spellStart"/>
      <w:r w:rsidRPr="00064FC3">
        <w:rPr>
          <w:rFonts w:eastAsia="Times New Roman" w:cs="Times New Roman"/>
          <w:szCs w:val="20"/>
          <w:lang w:val="en-GB"/>
        </w:rPr>
        <w:t>sTAG</w:t>
      </w:r>
      <w:proofErr w:type="spellEnd"/>
      <w:r w:rsidRPr="00064FC3">
        <w:rPr>
          <w:rFonts w:eastAsia="Times New Roman" w:cs="Times New Roman"/>
          <w:szCs w:val="20"/>
          <w:lang w:val="en-GB"/>
        </w:rPr>
        <w:t xml:space="preserve"> for </w:t>
      </w:r>
      <w:r w:rsidRPr="00064FC3">
        <w:rPr>
          <w:rFonts w:eastAsia="Times New Roman" w:cs="v4.2.0"/>
          <w:szCs w:val="20"/>
          <w:lang w:val="en-GB"/>
        </w:rPr>
        <w:t>inter-band NR carrier aggregation</w:t>
      </w:r>
      <w:r w:rsidRPr="00064FC3">
        <w:rPr>
          <w:rFonts w:eastAsia="Times New Roman" w:cs="Times New Roman"/>
          <w:szCs w:val="20"/>
          <w:lang w:val="en-GB"/>
        </w:rPr>
        <w:t xml:space="preserve"> in SA or NR-DC mode, or</w:t>
      </w:r>
    </w:p>
    <w:p w14:paraId="6E52DE7D" w14:textId="77777777" w:rsidR="00064FC3" w:rsidRPr="00064FC3" w:rsidRDefault="00064FC3" w:rsidP="00064FC3">
      <w:pPr>
        <w:overflowPunct w:val="0"/>
        <w:autoSpaceDE w:val="0"/>
        <w:autoSpaceDN w:val="0"/>
        <w:adjustRightInd w:val="0"/>
        <w:spacing w:after="180" w:line="240" w:lineRule="auto"/>
        <w:ind w:left="568" w:hanging="284"/>
        <w:textAlignment w:val="baseline"/>
        <w:rPr>
          <w:rFonts w:eastAsia="Times New Roman" w:cs="Times New Roman"/>
          <w:szCs w:val="20"/>
          <w:lang w:val="en-GB"/>
        </w:rPr>
      </w:pPr>
      <w:r w:rsidRPr="00064FC3">
        <w:rPr>
          <w:rFonts w:eastAsia="Times New Roman" w:cs="Times New Roman"/>
          <w:szCs w:val="20"/>
          <w:lang w:val="en-GB"/>
        </w:rPr>
        <w:t>-</w:t>
      </w:r>
      <w:r w:rsidRPr="00064FC3">
        <w:rPr>
          <w:rFonts w:eastAsia="Times New Roman" w:cs="Times New Roman"/>
          <w:szCs w:val="20"/>
          <w:lang w:val="en-GB"/>
        </w:rPr>
        <w:tab/>
        <w:t xml:space="preserve">configured with more than one </w:t>
      </w:r>
      <w:proofErr w:type="spellStart"/>
      <w:r w:rsidRPr="00064FC3">
        <w:rPr>
          <w:rFonts w:eastAsia="Times New Roman" w:cs="Times New Roman"/>
          <w:szCs w:val="20"/>
          <w:lang w:val="en-GB"/>
        </w:rPr>
        <w:t>sTAG</w:t>
      </w:r>
      <w:proofErr w:type="spellEnd"/>
      <w:r w:rsidRPr="00064FC3">
        <w:rPr>
          <w:rFonts w:eastAsia="Times New Roman" w:cs="Times New Roman"/>
          <w:szCs w:val="20"/>
          <w:lang w:val="en-GB"/>
        </w:rPr>
        <w:t xml:space="preserve"> for inter-band NR carrier aggregation in EN-DC or NE-DC mode.</w:t>
      </w:r>
    </w:p>
    <w:p w14:paraId="7C2E528C" w14:textId="77777777" w:rsidR="00064FC3" w:rsidRPr="00064FC3" w:rsidRDefault="00064FC3" w:rsidP="00064FC3">
      <w:pPr>
        <w:overflowPunct w:val="0"/>
        <w:autoSpaceDE w:val="0"/>
        <w:autoSpaceDN w:val="0"/>
        <w:adjustRightInd w:val="0"/>
        <w:spacing w:after="180" w:line="240" w:lineRule="auto"/>
        <w:textAlignment w:val="baseline"/>
        <w:rPr>
          <w:rFonts w:eastAsia="Malgun Gothic" w:cs="v4.2.0"/>
          <w:szCs w:val="20"/>
          <w:lang w:val="en-GB" w:eastAsia="zh-CN"/>
        </w:rPr>
      </w:pPr>
      <w:r w:rsidRPr="00064FC3">
        <w:rPr>
          <w:rFonts w:eastAsia="Times New Roman" w:cs="v4.2.0"/>
          <w:szCs w:val="20"/>
          <w:lang w:val="en-GB"/>
        </w:rPr>
        <w:t xml:space="preserve">The UE shall be capable of handling at least a relative </w:t>
      </w:r>
      <w:r w:rsidRPr="00064FC3">
        <w:rPr>
          <w:rFonts w:eastAsia="Malgun Gothic" w:cs="v4.2.0"/>
          <w:szCs w:val="20"/>
          <w:lang w:val="en-GB" w:eastAsia="zh-CN"/>
        </w:rPr>
        <w:t>transmission</w:t>
      </w:r>
      <w:r w:rsidRPr="00064FC3">
        <w:rPr>
          <w:rFonts w:eastAsia="Times New Roman" w:cs="v4.2.0"/>
          <w:szCs w:val="20"/>
          <w:lang w:val="en-GB"/>
        </w:rPr>
        <w:t xml:space="preserve"> timing difference between </w:t>
      </w:r>
      <w:r w:rsidRPr="00064FC3">
        <w:rPr>
          <w:rFonts w:eastAsia="Times New Roman" w:cs="Times New Roman"/>
          <w:szCs w:val="20"/>
          <w:lang w:val="en-GB"/>
        </w:rPr>
        <w:t xml:space="preserve">subframe timing of all pairs of TAGs between FR1 and FR2-2 </w:t>
      </w:r>
      <w:r w:rsidRPr="00064FC3">
        <w:rPr>
          <w:rFonts w:eastAsia="Malgun Gothic" w:cs="v4.2.0"/>
          <w:szCs w:val="20"/>
          <w:lang w:val="en-GB" w:eastAsia="zh-CN"/>
        </w:rPr>
        <w:t>as shown in table 7.5.4-1,</w:t>
      </w:r>
      <w:r w:rsidRPr="00064FC3">
        <w:rPr>
          <w:rFonts w:eastAsia="Times New Roman" w:cs="Times New Roman"/>
          <w:szCs w:val="20"/>
          <w:lang w:val="en-GB"/>
        </w:rPr>
        <w:t xml:space="preserve"> provided that the UE is</w:t>
      </w:r>
      <w:r w:rsidRPr="00064FC3">
        <w:rPr>
          <w:rFonts w:eastAsia="Malgun Gothic" w:cs="v4.2.0"/>
          <w:szCs w:val="20"/>
          <w:lang w:val="en-GB" w:eastAsia="zh-CN"/>
        </w:rPr>
        <w:t>:</w:t>
      </w:r>
    </w:p>
    <w:p w14:paraId="1821CFDB" w14:textId="77777777" w:rsidR="00064FC3" w:rsidRPr="00064FC3" w:rsidRDefault="00064FC3" w:rsidP="00064FC3">
      <w:pPr>
        <w:overflowPunct w:val="0"/>
        <w:autoSpaceDE w:val="0"/>
        <w:autoSpaceDN w:val="0"/>
        <w:adjustRightInd w:val="0"/>
        <w:spacing w:after="180" w:line="240" w:lineRule="auto"/>
        <w:ind w:left="568" w:hanging="284"/>
        <w:textAlignment w:val="baseline"/>
        <w:rPr>
          <w:rFonts w:eastAsia="Times New Roman" w:cs="Times New Roman"/>
          <w:szCs w:val="20"/>
          <w:lang w:val="en-GB"/>
        </w:rPr>
      </w:pPr>
      <w:r w:rsidRPr="00064FC3">
        <w:rPr>
          <w:rFonts w:eastAsia="Times New Roman" w:cs="Times New Roman"/>
          <w:szCs w:val="20"/>
          <w:lang w:val="en-GB"/>
        </w:rPr>
        <w:t>-</w:t>
      </w:r>
      <w:r w:rsidRPr="00064FC3">
        <w:rPr>
          <w:rFonts w:eastAsia="Times New Roman" w:cs="Times New Roman"/>
          <w:szCs w:val="20"/>
          <w:lang w:val="en-GB"/>
        </w:rPr>
        <w:tab/>
        <w:t xml:space="preserve">configured with the </w:t>
      </w:r>
      <w:proofErr w:type="spellStart"/>
      <w:r w:rsidRPr="00064FC3">
        <w:rPr>
          <w:rFonts w:eastAsia="Times New Roman" w:cs="Times New Roman"/>
          <w:szCs w:val="20"/>
          <w:lang w:val="en-GB"/>
        </w:rPr>
        <w:t>pTAG</w:t>
      </w:r>
      <w:proofErr w:type="spellEnd"/>
      <w:r w:rsidRPr="00064FC3">
        <w:rPr>
          <w:rFonts w:eastAsia="Times New Roman" w:cs="Times New Roman"/>
          <w:szCs w:val="20"/>
          <w:lang w:val="en-GB"/>
        </w:rPr>
        <w:t xml:space="preserve"> and the </w:t>
      </w:r>
      <w:proofErr w:type="spellStart"/>
      <w:r w:rsidRPr="00064FC3">
        <w:rPr>
          <w:rFonts w:eastAsia="Times New Roman" w:cs="Times New Roman"/>
          <w:szCs w:val="20"/>
          <w:lang w:val="en-GB"/>
        </w:rPr>
        <w:t>sTAG</w:t>
      </w:r>
      <w:proofErr w:type="spellEnd"/>
      <w:r w:rsidRPr="00064FC3">
        <w:rPr>
          <w:rFonts w:eastAsia="Times New Roman" w:cs="Times New Roman"/>
          <w:szCs w:val="20"/>
          <w:lang w:val="en-GB"/>
        </w:rPr>
        <w:t xml:space="preserve"> for </w:t>
      </w:r>
      <w:r w:rsidRPr="00064FC3">
        <w:rPr>
          <w:rFonts w:eastAsia="Times New Roman" w:cs="v4.2.0"/>
          <w:szCs w:val="20"/>
          <w:lang w:val="en-GB"/>
        </w:rPr>
        <w:t>inter-band NR carrier aggregation</w:t>
      </w:r>
      <w:r w:rsidRPr="00064FC3">
        <w:rPr>
          <w:rFonts w:eastAsia="Times New Roman" w:cs="Times New Roman"/>
          <w:szCs w:val="20"/>
          <w:lang w:val="en-GB"/>
        </w:rPr>
        <w:t xml:space="preserve"> in SA or NR-DC mode.</w:t>
      </w:r>
    </w:p>
    <w:p w14:paraId="642FB5EF" w14:textId="2CD02CA5" w:rsidR="00064FC3" w:rsidRPr="00064FC3" w:rsidRDefault="00064FC3" w:rsidP="00064FC3">
      <w:pPr>
        <w:overflowPunct w:val="0"/>
        <w:autoSpaceDE w:val="0"/>
        <w:autoSpaceDN w:val="0"/>
        <w:adjustRightInd w:val="0"/>
        <w:spacing w:after="180" w:line="240" w:lineRule="auto"/>
        <w:textAlignment w:val="baseline"/>
        <w:rPr>
          <w:rFonts w:eastAsia="Times New Roman" w:cs="Times New Roman"/>
          <w:szCs w:val="20"/>
          <w:lang w:val="en-GB"/>
        </w:rPr>
      </w:pPr>
      <w:r w:rsidRPr="00064FC3">
        <w:rPr>
          <w:rFonts w:eastAsia="Times New Roman" w:cs="v4.2.0"/>
          <w:szCs w:val="20"/>
          <w:lang w:val="en-GB"/>
        </w:rPr>
        <w:t xml:space="preserve">For FR1 intra-band non-contiguous NR carrier aggregation, the UE shall be capable of handling at least a relative transmission timing difference as shown in table 7.5.4-1, between slot timing of all FR1 pairs of </w:t>
      </w:r>
      <w:r w:rsidRPr="00064FC3">
        <w:rPr>
          <w:rFonts w:eastAsia="Times New Roman" w:cs="Times New Roman"/>
          <w:szCs w:val="20"/>
          <w:lang w:val="en-GB"/>
        </w:rPr>
        <w:t>TAGs</w:t>
      </w:r>
      <w:r w:rsidRPr="00064FC3">
        <w:rPr>
          <w:rFonts w:eastAsia="Times New Roman" w:cs="v4.2.0"/>
          <w:szCs w:val="20"/>
          <w:lang w:val="en-GB"/>
        </w:rPr>
        <w:t xml:space="preserve"> provided that UE indicates that it is capable of </w:t>
      </w:r>
      <w:r w:rsidRPr="00064FC3">
        <w:rPr>
          <w:rFonts w:eastAsia="Times New Roman" w:cs="v4.2.0"/>
          <w:i/>
          <w:iCs/>
          <w:szCs w:val="20"/>
          <w:lang w:val="en-GB"/>
        </w:rPr>
        <w:t>intraBandNR-CA-non-collocated-r18</w:t>
      </w:r>
      <w:r w:rsidRPr="00064FC3">
        <w:rPr>
          <w:rFonts w:eastAsia="Times New Roman" w:cs="v4.2.0"/>
          <w:szCs w:val="20"/>
          <w:lang w:val="en-GB"/>
        </w:rPr>
        <w:t xml:space="preserve"> </w:t>
      </w:r>
      <w:ins w:id="0" w:author="Nokia_Lei" w:date="2025-02-06T11:05:00Z" w16du:dateUtc="2025-02-06T03:05:00Z">
        <w:r w:rsidR="00D22A80">
          <w:rPr>
            <w:rFonts w:eastAsiaTheme="minorEastAsia" w:cs="v4.2.0" w:hint="eastAsia"/>
            <w:szCs w:val="20"/>
            <w:lang w:val="en-GB" w:eastAsia="zh-CN"/>
          </w:rPr>
          <w:t xml:space="preserve">or </w:t>
        </w:r>
        <w:r w:rsidR="00D22A80" w:rsidRPr="00435AFE">
          <w:rPr>
            <w:rFonts w:eastAsiaTheme="minorEastAsia" w:cs="v4.2.0" w:hint="eastAsia"/>
            <w:i/>
            <w:iCs/>
            <w:szCs w:val="20"/>
            <w:lang w:val="en-GB" w:eastAsia="zh-CN"/>
          </w:rPr>
          <w:t>[</w:t>
        </w:r>
        <w:r w:rsidR="00D22A80" w:rsidRPr="00B70595">
          <w:rPr>
            <w:rFonts w:eastAsia="Times New Roman" w:cs="v4.2.0"/>
            <w:i/>
            <w:iCs/>
            <w:szCs w:val="20"/>
            <w:lang w:val="en-GB"/>
          </w:rPr>
          <w:t>intraBandNR-CA-non-collocated</w:t>
        </w:r>
        <w:r w:rsidR="00D22A80">
          <w:rPr>
            <w:rFonts w:eastAsiaTheme="minorEastAsia" w:cs="v4.2.0" w:hint="eastAsia"/>
            <w:i/>
            <w:iCs/>
            <w:szCs w:val="20"/>
            <w:lang w:val="en-GB" w:eastAsia="zh-CN"/>
          </w:rPr>
          <w:t>Type4</w:t>
        </w:r>
        <w:r w:rsidR="00D22A80" w:rsidRPr="00B70595">
          <w:rPr>
            <w:rFonts w:eastAsia="Times New Roman" w:cs="v4.2.0"/>
            <w:i/>
            <w:iCs/>
            <w:szCs w:val="20"/>
            <w:lang w:val="en-GB"/>
          </w:rPr>
          <w:t>-r1</w:t>
        </w:r>
        <w:r w:rsidR="00D22A80" w:rsidRPr="00B70595">
          <w:rPr>
            <w:rFonts w:eastAsiaTheme="minorEastAsia" w:cs="v4.2.0" w:hint="eastAsia"/>
            <w:i/>
            <w:iCs/>
            <w:szCs w:val="20"/>
            <w:lang w:val="en-GB" w:eastAsia="zh-CN"/>
          </w:rPr>
          <w:t>9]</w:t>
        </w:r>
      </w:ins>
      <w:r w:rsidRPr="00064FC3">
        <w:rPr>
          <w:rFonts w:eastAsia="Times New Roman" w:cs="v4.2.0"/>
          <w:szCs w:val="20"/>
          <w:lang w:val="en-GB"/>
        </w:rPr>
        <w:t>and</w:t>
      </w:r>
      <w:ins w:id="1" w:author="Nokia_Lei" w:date="2025-02-07T11:10:00Z" w16du:dateUtc="2025-02-07T03:10:00Z">
        <w:r w:rsidR="00D22A80">
          <w:rPr>
            <w:rFonts w:eastAsiaTheme="minorEastAsia" w:cs="v4.2.0" w:hint="eastAsia"/>
            <w:szCs w:val="20"/>
            <w:lang w:val="en-GB" w:eastAsia="zh-CN"/>
          </w:rPr>
          <w:t xml:space="preserve"> neith</w:t>
        </w:r>
        <w:r w:rsidR="00D22A80" w:rsidRPr="00D22A80">
          <w:rPr>
            <w:rFonts w:eastAsiaTheme="minorEastAsia" w:cs="v4.2.0" w:hint="eastAsia"/>
            <w:szCs w:val="20"/>
            <w:lang w:val="en-GB" w:eastAsia="zh-CN"/>
          </w:rPr>
          <w:t>er</w:t>
        </w:r>
      </w:ins>
      <w:r w:rsidRPr="00D22A80">
        <w:rPr>
          <w:rFonts w:eastAsia="Times New Roman" w:cs="Times New Roman"/>
          <w:color w:val="000000"/>
          <w:szCs w:val="20"/>
          <w:lang w:val="en-GB"/>
          <w:rPrChange w:id="2" w:author="Nokia_Lei" w:date="2025-02-07T11:10:00Z" w16du:dateUtc="2025-02-07T03:10:00Z">
            <w:rPr>
              <w:rFonts w:eastAsia="Times New Roman" w:cs="Times New Roman"/>
              <w:color w:val="000000"/>
              <w:sz w:val="22"/>
              <w:szCs w:val="20"/>
              <w:lang w:val="en-GB"/>
            </w:rPr>
          </w:rPrChange>
        </w:rPr>
        <w:t xml:space="preserve"> </w:t>
      </w:r>
      <w:r w:rsidRPr="00D22A80">
        <w:rPr>
          <w:rFonts w:eastAsia="Calibri" w:cs="Times New Roman"/>
          <w:bCs/>
          <w:i/>
          <w:color w:val="000000"/>
          <w:szCs w:val="20"/>
          <w:lang w:val="en-GB" w:eastAsia="sv-SE"/>
          <w:rPrChange w:id="3" w:author="Nokia_Lei" w:date="2025-02-07T11:10:00Z" w16du:dateUtc="2025-02-07T03:10:00Z">
            <w:rPr>
              <w:rFonts w:eastAsia="Calibri" w:cs="Times New Roman"/>
              <w:bCs/>
              <w:i/>
              <w:color w:val="000000"/>
              <w:sz w:val="22"/>
              <w:szCs w:val="20"/>
              <w:lang w:val="en-GB" w:eastAsia="sv-SE"/>
            </w:rPr>
          </w:rPrChange>
        </w:rPr>
        <w:t>nonCollocatedTypeNR-CA-r18</w:t>
      </w:r>
      <w:r w:rsidRPr="00D22A80">
        <w:rPr>
          <w:rFonts w:eastAsia="Times New Roman" w:cs="Times New Roman"/>
          <w:color w:val="000000"/>
          <w:szCs w:val="20"/>
          <w:lang w:val="en-GB"/>
          <w:rPrChange w:id="4" w:author="Nokia_Lei" w:date="2025-02-07T11:10:00Z" w16du:dateUtc="2025-02-07T03:10:00Z">
            <w:rPr>
              <w:rFonts w:eastAsia="Times New Roman" w:cs="Times New Roman"/>
              <w:color w:val="000000"/>
              <w:sz w:val="22"/>
              <w:szCs w:val="20"/>
              <w:lang w:val="en-GB"/>
            </w:rPr>
          </w:rPrChange>
        </w:rPr>
        <w:t xml:space="preserve"> </w:t>
      </w:r>
      <w:ins w:id="5" w:author="Nokia_Lei" w:date="2025-02-06T11:05:00Z" w16du:dateUtc="2025-02-06T03:05:00Z">
        <w:r w:rsidR="00D22A80" w:rsidRPr="00D22A80">
          <w:rPr>
            <w:rFonts w:eastAsiaTheme="minorEastAsia" w:cs="Times New Roman" w:hint="eastAsia"/>
            <w:color w:val="000000"/>
            <w:szCs w:val="20"/>
            <w:lang w:val="en-GB" w:eastAsia="zh-CN"/>
          </w:rPr>
          <w:t xml:space="preserve">nor </w:t>
        </w:r>
        <w:r w:rsidR="00D22A80" w:rsidRPr="00D22A80">
          <w:rPr>
            <w:rFonts w:eastAsiaTheme="minorEastAsia" w:cs="Times New Roman"/>
            <w:i/>
            <w:iCs/>
            <w:color w:val="000000"/>
            <w:szCs w:val="20"/>
            <w:lang w:val="en-GB" w:eastAsia="zh-CN"/>
            <w:rPrChange w:id="6" w:author="Nokia_Lei" w:date="2025-02-07T11:10:00Z" w16du:dateUtc="2025-02-07T03:10:00Z">
              <w:rPr>
                <w:rFonts w:eastAsiaTheme="minorEastAsia" w:cs="Times New Roman"/>
                <w:color w:val="000000"/>
                <w:szCs w:val="20"/>
                <w:lang w:val="en-GB" w:eastAsia="zh-CN"/>
              </w:rPr>
            </w:rPrChange>
          </w:rPr>
          <w:t>[</w:t>
        </w:r>
        <w:r w:rsidR="00D22A80" w:rsidRPr="00D22A80">
          <w:rPr>
            <w:rFonts w:eastAsia="Calibri" w:cs="Times New Roman"/>
            <w:bCs/>
            <w:i/>
            <w:iCs/>
            <w:color w:val="000000"/>
            <w:szCs w:val="20"/>
            <w:lang w:val="en-GB" w:eastAsia="sv-SE"/>
          </w:rPr>
          <w:t>nonCollocatedTypeNR-CA</w:t>
        </w:r>
        <w:r w:rsidR="00D22A80" w:rsidRPr="00D22A80">
          <w:rPr>
            <w:rFonts w:eastAsiaTheme="minorEastAsia" w:cs="Times New Roman" w:hint="eastAsia"/>
            <w:bCs/>
            <w:i/>
            <w:iCs/>
            <w:color w:val="000000"/>
            <w:szCs w:val="20"/>
            <w:lang w:val="en-GB" w:eastAsia="zh-CN"/>
          </w:rPr>
          <w:t>Type4</w:t>
        </w:r>
        <w:r w:rsidR="00D22A80" w:rsidRPr="00D22A80">
          <w:rPr>
            <w:rFonts w:eastAsia="Calibri" w:cs="Times New Roman"/>
            <w:bCs/>
            <w:i/>
            <w:iCs/>
            <w:color w:val="000000"/>
            <w:szCs w:val="20"/>
            <w:lang w:val="en-GB" w:eastAsia="sv-SE"/>
          </w:rPr>
          <w:t>-r1</w:t>
        </w:r>
        <w:r w:rsidR="00D22A80" w:rsidRPr="00D22A80">
          <w:rPr>
            <w:rFonts w:eastAsiaTheme="minorEastAsia" w:cs="Times New Roman" w:hint="eastAsia"/>
            <w:bCs/>
            <w:i/>
            <w:iCs/>
            <w:color w:val="000000"/>
            <w:szCs w:val="20"/>
            <w:lang w:val="en-GB" w:eastAsia="zh-CN"/>
          </w:rPr>
          <w:t>9]</w:t>
        </w:r>
        <w:r w:rsidR="00D22A80" w:rsidRPr="00D22A80">
          <w:rPr>
            <w:rFonts w:eastAsiaTheme="minorEastAsia" w:cs="Times New Roman" w:hint="eastAsia"/>
            <w:bCs/>
            <w:i/>
            <w:color w:val="000000"/>
            <w:szCs w:val="20"/>
            <w:lang w:val="en-GB" w:eastAsia="zh-CN"/>
          </w:rPr>
          <w:t xml:space="preserve"> </w:t>
        </w:r>
      </w:ins>
      <w:r w:rsidRPr="00D22A80">
        <w:rPr>
          <w:rFonts w:eastAsia="Times New Roman" w:cs="Times New Roman"/>
          <w:color w:val="000000"/>
          <w:szCs w:val="20"/>
          <w:lang w:val="en-GB"/>
          <w:rPrChange w:id="7" w:author="Nokia_Lei" w:date="2025-02-07T11:10:00Z" w16du:dateUtc="2025-02-07T03:10:00Z">
            <w:rPr>
              <w:rFonts w:eastAsia="Times New Roman" w:cs="Times New Roman"/>
              <w:color w:val="000000"/>
              <w:sz w:val="22"/>
              <w:szCs w:val="20"/>
              <w:lang w:val="en-GB"/>
            </w:rPr>
          </w:rPrChange>
        </w:rPr>
        <w:t xml:space="preserve">is </w:t>
      </w:r>
      <w:del w:id="8" w:author="Nokia_Lei" w:date="2025-02-07T11:10:00Z" w16du:dateUtc="2025-02-07T03:10:00Z">
        <w:r w:rsidRPr="00D22A80" w:rsidDel="00D22A80">
          <w:rPr>
            <w:rFonts w:eastAsia="Times New Roman" w:cs="Times New Roman"/>
            <w:color w:val="000000"/>
            <w:szCs w:val="20"/>
            <w:lang w:val="en-GB"/>
            <w:rPrChange w:id="9" w:author="Nokia_Lei" w:date="2025-02-07T11:10:00Z" w16du:dateUtc="2025-02-07T03:10:00Z">
              <w:rPr>
                <w:rFonts w:eastAsia="Times New Roman" w:cs="Times New Roman"/>
                <w:color w:val="000000"/>
                <w:sz w:val="22"/>
                <w:szCs w:val="20"/>
                <w:lang w:val="en-GB"/>
              </w:rPr>
            </w:rPrChange>
          </w:rPr>
          <w:delText xml:space="preserve">not </w:delText>
        </w:r>
      </w:del>
      <w:r w:rsidRPr="00D22A80">
        <w:rPr>
          <w:rFonts w:eastAsia="Times New Roman" w:cs="Times New Roman"/>
          <w:color w:val="000000"/>
          <w:szCs w:val="20"/>
          <w:lang w:val="en-GB"/>
          <w:rPrChange w:id="10" w:author="Nokia_Lei" w:date="2025-02-07T11:10:00Z" w16du:dateUtc="2025-02-07T03:10:00Z">
            <w:rPr>
              <w:rFonts w:eastAsia="Times New Roman" w:cs="Times New Roman"/>
              <w:color w:val="000000"/>
              <w:sz w:val="22"/>
              <w:szCs w:val="20"/>
              <w:lang w:val="en-GB"/>
            </w:rPr>
          </w:rPrChange>
        </w:rPr>
        <w:t>provided</w:t>
      </w:r>
      <w:r w:rsidRPr="00D22A80">
        <w:rPr>
          <w:rFonts w:eastAsia="Times New Roman" w:cs="v4.2.0"/>
          <w:szCs w:val="20"/>
          <w:lang w:val="en-GB"/>
        </w:rPr>
        <w:t>.</w:t>
      </w:r>
    </w:p>
    <w:p w14:paraId="15638691" w14:textId="77777777" w:rsidR="00064FC3" w:rsidRPr="00064FC3" w:rsidRDefault="00064FC3" w:rsidP="00064FC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Cs w:val="20"/>
          <w:lang w:val="en-GB"/>
        </w:rPr>
      </w:pPr>
      <w:proofErr w:type="spellStart"/>
      <w:r w:rsidRPr="00064FC3">
        <w:rPr>
          <w:rFonts w:ascii="Arial" w:eastAsia="Times New Roman" w:hAnsi="Arial" w:cs="Times New Roman"/>
          <w:b/>
          <w:szCs w:val="20"/>
          <w:lang w:val="en-GB"/>
        </w:rPr>
        <w:t>Table</w:t>
      </w:r>
      <w:proofErr w:type="spellEnd"/>
      <w:r w:rsidRPr="00064FC3">
        <w:rPr>
          <w:rFonts w:ascii="Arial" w:eastAsia="Times New Roman" w:hAnsi="Arial" w:cs="Times New Roman"/>
          <w:b/>
          <w:szCs w:val="20"/>
          <w:lang w:val="en-GB"/>
        </w:rPr>
        <w:t xml:space="preserve"> 7.</w:t>
      </w:r>
      <w:r w:rsidRPr="00064FC3">
        <w:rPr>
          <w:rFonts w:ascii="Arial" w:eastAsia="Malgun Gothic" w:hAnsi="Arial" w:cs="Times New Roman"/>
          <w:b/>
          <w:szCs w:val="20"/>
          <w:lang w:val="en-GB" w:eastAsia="zh-CN"/>
        </w:rPr>
        <w:t>5</w:t>
      </w:r>
      <w:r w:rsidRPr="00064FC3">
        <w:rPr>
          <w:rFonts w:ascii="Arial" w:eastAsia="Times New Roman" w:hAnsi="Arial" w:cs="Times New Roman"/>
          <w:b/>
          <w:szCs w:val="20"/>
          <w:lang w:val="en-GB"/>
        </w:rPr>
        <w:t>.4-</w:t>
      </w:r>
      <w:r w:rsidRPr="00064FC3">
        <w:rPr>
          <w:rFonts w:ascii="Arial" w:eastAsia="Malgun Gothic" w:hAnsi="Arial" w:cs="Times New Roman"/>
          <w:b/>
          <w:szCs w:val="20"/>
          <w:lang w:val="en-GB" w:eastAsia="zh-CN"/>
        </w:rPr>
        <w:t>1</w:t>
      </w:r>
      <w:r w:rsidRPr="00064FC3">
        <w:rPr>
          <w:rFonts w:ascii="Arial" w:eastAsia="Malgun Gothic" w:hAnsi="Arial" w:cs="Times New Roman"/>
          <w:b/>
          <w:szCs w:val="20"/>
          <w:lang w:val="en-GB" w:eastAsia="ko-KR"/>
        </w:rPr>
        <w:t>:</w:t>
      </w:r>
      <w:r w:rsidRPr="00064FC3">
        <w:rPr>
          <w:rFonts w:ascii="Arial" w:eastAsia="Times New Roman" w:hAnsi="Arial" w:cs="Times New Roman"/>
          <w:b/>
          <w:szCs w:val="20"/>
          <w:lang w:val="en-GB"/>
        </w:rPr>
        <w:t xml:space="preserve"> Maximum </w:t>
      </w:r>
      <w:r w:rsidRPr="00064FC3">
        <w:rPr>
          <w:rFonts w:ascii="Arial" w:eastAsia="Times New Roman" w:hAnsi="Arial" w:cs="Times New Roman" w:hint="eastAsia"/>
          <w:b/>
          <w:szCs w:val="20"/>
          <w:lang w:val="en-GB" w:eastAsia="ko-KR"/>
        </w:rPr>
        <w:t xml:space="preserve">uplink </w:t>
      </w:r>
      <w:r w:rsidRPr="00064FC3">
        <w:rPr>
          <w:rFonts w:ascii="Arial" w:eastAsia="Malgun Gothic" w:hAnsi="Arial" w:cs="Times New Roman"/>
          <w:b/>
          <w:szCs w:val="20"/>
          <w:lang w:val="en-GB" w:eastAsia="zh-CN"/>
        </w:rPr>
        <w:t>transmission</w:t>
      </w:r>
      <w:r w:rsidRPr="00064FC3">
        <w:rPr>
          <w:rFonts w:ascii="Arial" w:eastAsia="Times New Roman" w:hAnsi="Arial" w:cs="Times New Roman"/>
          <w:b/>
          <w:szCs w:val="20"/>
          <w:lang w:val="en-GB"/>
        </w:rPr>
        <w:t xml:space="preserve"> timing difference requirement for inter-band NR carrier aggregation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20"/>
        <w:gridCol w:w="5497"/>
      </w:tblGrid>
      <w:tr w:rsidR="00064FC3" w:rsidRPr="00064FC3" w14:paraId="425D9EB7" w14:textId="77777777" w:rsidTr="00435AFE">
        <w:trPr>
          <w:jc w:val="center"/>
        </w:trPr>
        <w:tc>
          <w:tcPr>
            <w:tcW w:w="2142" w:type="pct"/>
            <w:shd w:val="clear" w:color="auto" w:fill="auto"/>
          </w:tcPr>
          <w:p w14:paraId="262E1C01" w14:textId="77777777" w:rsidR="00064FC3" w:rsidRPr="00064FC3" w:rsidRDefault="00064FC3" w:rsidP="00064FC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064FC3">
              <w:rPr>
                <w:rFonts w:ascii="Arial" w:eastAsia="Times New Roman" w:hAnsi="Arial" w:cs="Times New Roman"/>
                <w:b/>
                <w:sz w:val="18"/>
                <w:szCs w:val="20"/>
                <w:lang w:val="en-GB"/>
              </w:rPr>
              <w:t>Frequency Range of the pair of TAGs</w:t>
            </w:r>
          </w:p>
        </w:tc>
        <w:tc>
          <w:tcPr>
            <w:tcW w:w="2858" w:type="pct"/>
            <w:shd w:val="clear" w:color="auto" w:fill="auto"/>
          </w:tcPr>
          <w:p w14:paraId="51F51619" w14:textId="77777777" w:rsidR="00064FC3" w:rsidRPr="00064FC3" w:rsidRDefault="00064FC3" w:rsidP="00064FC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064FC3">
              <w:rPr>
                <w:rFonts w:ascii="Arial" w:eastAsia="Times New Roman" w:hAnsi="Arial" w:cs="Times New Roman"/>
                <w:b/>
                <w:sz w:val="18"/>
                <w:szCs w:val="20"/>
                <w:lang w:val="en-GB"/>
              </w:rPr>
              <w:t xml:space="preserve">Maximum </w:t>
            </w:r>
            <w:r w:rsidRPr="00064FC3">
              <w:rPr>
                <w:rFonts w:ascii="Arial" w:eastAsia="Times New Roman" w:hAnsi="Arial" w:cs="Times New Roman" w:hint="eastAsia"/>
                <w:b/>
                <w:sz w:val="18"/>
                <w:szCs w:val="20"/>
                <w:lang w:val="en-GB" w:eastAsia="ko-KR"/>
              </w:rPr>
              <w:t xml:space="preserve">uplink </w:t>
            </w:r>
            <w:r w:rsidRPr="00064FC3">
              <w:rPr>
                <w:rFonts w:ascii="Arial" w:eastAsia="Times New Roman" w:hAnsi="Arial" w:cs="Times New Roman"/>
                <w:b/>
                <w:sz w:val="18"/>
                <w:szCs w:val="20"/>
                <w:lang w:val="en-GB"/>
              </w:rPr>
              <w:t xml:space="preserve">transmission timing difference (µs) </w:t>
            </w:r>
          </w:p>
        </w:tc>
      </w:tr>
      <w:tr w:rsidR="00064FC3" w:rsidRPr="00064FC3" w14:paraId="0B6E234D" w14:textId="77777777" w:rsidTr="00435AFE">
        <w:trPr>
          <w:jc w:val="center"/>
        </w:trPr>
        <w:tc>
          <w:tcPr>
            <w:tcW w:w="2142" w:type="pct"/>
            <w:shd w:val="clear" w:color="auto" w:fill="auto"/>
          </w:tcPr>
          <w:p w14:paraId="1C9E9FF5" w14:textId="77777777" w:rsidR="00064FC3" w:rsidRPr="00064FC3" w:rsidRDefault="00064FC3" w:rsidP="00064FC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064FC3">
              <w:rPr>
                <w:rFonts w:ascii="Arial" w:eastAsia="Times New Roman" w:hAnsi="Arial" w:cs="Times New Roman"/>
                <w:sz w:val="18"/>
                <w:szCs w:val="20"/>
                <w:lang w:val="en-GB"/>
              </w:rPr>
              <w:t>FR1</w:t>
            </w:r>
          </w:p>
        </w:tc>
        <w:tc>
          <w:tcPr>
            <w:tcW w:w="2858" w:type="pct"/>
            <w:shd w:val="clear" w:color="auto" w:fill="auto"/>
          </w:tcPr>
          <w:p w14:paraId="0C6B4CCE" w14:textId="77777777" w:rsidR="00064FC3" w:rsidRPr="00064FC3" w:rsidRDefault="00064FC3" w:rsidP="00064FC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64FC3">
              <w:rPr>
                <w:rFonts w:ascii="Arial" w:eastAsia="Times New Roman" w:hAnsi="Arial" w:cs="Times New Roman"/>
                <w:sz w:val="18"/>
                <w:szCs w:val="20"/>
                <w:lang w:val="en-GB" w:eastAsia="zh-CN"/>
              </w:rPr>
              <w:t>34.6</w:t>
            </w:r>
          </w:p>
        </w:tc>
      </w:tr>
      <w:tr w:rsidR="00064FC3" w:rsidRPr="00064FC3" w14:paraId="2AA0955C" w14:textId="77777777" w:rsidTr="00435AFE">
        <w:trPr>
          <w:jc w:val="center"/>
        </w:trPr>
        <w:tc>
          <w:tcPr>
            <w:tcW w:w="2142" w:type="pct"/>
            <w:shd w:val="clear" w:color="auto" w:fill="auto"/>
          </w:tcPr>
          <w:p w14:paraId="1B4CF7BF" w14:textId="77777777" w:rsidR="00064FC3" w:rsidRPr="00064FC3" w:rsidRDefault="00064FC3" w:rsidP="00064FC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064FC3">
              <w:rPr>
                <w:rFonts w:ascii="Arial" w:eastAsia="Times New Roman" w:hAnsi="Arial" w:cs="Times New Roman"/>
                <w:sz w:val="18"/>
                <w:szCs w:val="20"/>
                <w:lang w:val="en-GB"/>
              </w:rPr>
              <w:t>FR2-1</w:t>
            </w:r>
          </w:p>
        </w:tc>
        <w:tc>
          <w:tcPr>
            <w:tcW w:w="2858" w:type="pct"/>
            <w:shd w:val="clear" w:color="auto" w:fill="auto"/>
          </w:tcPr>
          <w:p w14:paraId="72C92BC2" w14:textId="77777777" w:rsidR="00064FC3" w:rsidRPr="00064FC3" w:rsidRDefault="00064FC3" w:rsidP="00064FC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64FC3">
              <w:rPr>
                <w:rFonts w:ascii="Arial" w:eastAsia="Times New Roman" w:hAnsi="Arial" w:cs="Times New Roman"/>
                <w:sz w:val="18"/>
                <w:szCs w:val="20"/>
                <w:lang w:val="en-GB" w:eastAsia="zh-CN"/>
              </w:rPr>
              <w:t>8.5</w:t>
            </w:r>
            <w:r w:rsidRPr="00064FC3">
              <w:rPr>
                <w:rFonts w:ascii="Arial" w:eastAsia="Times New Roman" w:hAnsi="Arial" w:cs="Times New Roman"/>
                <w:sz w:val="18"/>
                <w:szCs w:val="20"/>
                <w:vertAlign w:val="superscript"/>
                <w:lang w:val="en-GB" w:eastAsia="zh-CN"/>
              </w:rPr>
              <w:t xml:space="preserve"> Note1</w:t>
            </w:r>
          </w:p>
        </w:tc>
      </w:tr>
      <w:tr w:rsidR="00064FC3" w:rsidRPr="00064FC3" w14:paraId="6022A13E" w14:textId="77777777" w:rsidTr="00435AFE">
        <w:trPr>
          <w:jc w:val="center"/>
        </w:trPr>
        <w:tc>
          <w:tcPr>
            <w:tcW w:w="2142" w:type="pct"/>
            <w:shd w:val="clear" w:color="auto" w:fill="auto"/>
          </w:tcPr>
          <w:p w14:paraId="6D8EA2D7" w14:textId="77777777" w:rsidR="00064FC3" w:rsidRPr="00064FC3" w:rsidRDefault="00064FC3" w:rsidP="00064FC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064FC3">
              <w:rPr>
                <w:rFonts w:ascii="Arial" w:eastAsia="Times New Roman" w:hAnsi="Arial" w:cs="Times New Roman"/>
                <w:sz w:val="18"/>
                <w:szCs w:val="20"/>
                <w:lang w:val="en-GB"/>
              </w:rPr>
              <w:t>Between FR1 and FR2-1</w:t>
            </w:r>
          </w:p>
        </w:tc>
        <w:tc>
          <w:tcPr>
            <w:tcW w:w="2858" w:type="pct"/>
            <w:shd w:val="clear" w:color="auto" w:fill="auto"/>
          </w:tcPr>
          <w:p w14:paraId="140A09B2" w14:textId="77777777" w:rsidR="00064FC3" w:rsidRPr="00064FC3" w:rsidRDefault="00064FC3" w:rsidP="00064FC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64FC3">
              <w:rPr>
                <w:rFonts w:ascii="Arial" w:eastAsia="Times New Roman" w:hAnsi="Arial" w:cs="Times New Roman"/>
                <w:sz w:val="18"/>
                <w:szCs w:val="20"/>
                <w:lang w:val="en-GB" w:eastAsia="zh-CN"/>
              </w:rPr>
              <w:t xml:space="preserve">26.1 </w:t>
            </w:r>
          </w:p>
        </w:tc>
      </w:tr>
      <w:tr w:rsidR="00064FC3" w:rsidRPr="00064FC3" w14:paraId="690A4AC2" w14:textId="77777777" w:rsidTr="00435AFE">
        <w:trPr>
          <w:jc w:val="center"/>
        </w:trPr>
        <w:tc>
          <w:tcPr>
            <w:tcW w:w="2142" w:type="pct"/>
            <w:shd w:val="clear" w:color="auto" w:fill="auto"/>
          </w:tcPr>
          <w:p w14:paraId="2B90AE7A" w14:textId="77777777" w:rsidR="00064FC3" w:rsidRPr="00064FC3" w:rsidRDefault="00064FC3" w:rsidP="00064FC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064FC3">
              <w:rPr>
                <w:rFonts w:ascii="Arial" w:eastAsia="Times New Roman" w:hAnsi="Arial" w:cs="Times New Roman"/>
                <w:sz w:val="18"/>
                <w:szCs w:val="20"/>
                <w:lang w:val="en-GB"/>
              </w:rPr>
              <w:t>Between FR1 and FR2-2</w:t>
            </w:r>
          </w:p>
        </w:tc>
        <w:tc>
          <w:tcPr>
            <w:tcW w:w="2858" w:type="pct"/>
            <w:shd w:val="clear" w:color="auto" w:fill="auto"/>
          </w:tcPr>
          <w:p w14:paraId="688247D3" w14:textId="77777777" w:rsidR="00064FC3" w:rsidRPr="00064FC3" w:rsidRDefault="00064FC3" w:rsidP="00064FC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64FC3">
              <w:rPr>
                <w:rFonts w:ascii="Arial" w:eastAsia="Times New Roman" w:hAnsi="Arial" w:cs="Times New Roman"/>
                <w:sz w:val="18"/>
                <w:szCs w:val="20"/>
                <w:lang w:val="en-GB"/>
              </w:rPr>
              <w:t>26.1</w:t>
            </w:r>
          </w:p>
        </w:tc>
      </w:tr>
      <w:tr w:rsidR="00064FC3" w:rsidRPr="00064FC3" w14:paraId="7C67B032" w14:textId="77777777" w:rsidTr="00435AFE">
        <w:trPr>
          <w:jc w:val="center"/>
        </w:trPr>
        <w:tc>
          <w:tcPr>
            <w:tcW w:w="5000" w:type="pct"/>
            <w:gridSpan w:val="2"/>
            <w:shd w:val="clear" w:color="auto" w:fill="auto"/>
          </w:tcPr>
          <w:p w14:paraId="4AE2DDE6" w14:textId="77777777" w:rsidR="00064FC3" w:rsidRPr="00064FC3" w:rsidRDefault="00064FC3" w:rsidP="00064FC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zh-CN"/>
              </w:rPr>
            </w:pPr>
            <w:r w:rsidRPr="00064FC3">
              <w:rPr>
                <w:rFonts w:ascii="Arial" w:eastAsia="Times New Roman" w:hAnsi="Arial" w:cs="Times New Roman"/>
                <w:sz w:val="18"/>
                <w:szCs w:val="20"/>
                <w:lang w:val="en-GB" w:eastAsia="zh-CN"/>
              </w:rPr>
              <w:t>NOTE1:</w:t>
            </w:r>
            <w:r w:rsidRPr="00064FC3">
              <w:rPr>
                <w:rFonts w:ascii="Arial" w:eastAsia="Times New Roman" w:hAnsi="Arial" w:cs="Times New Roman"/>
                <w:sz w:val="18"/>
                <w:szCs w:val="20"/>
                <w:lang w:val="en-GB" w:eastAsia="ko-KR"/>
              </w:rPr>
              <w:tab/>
            </w:r>
            <w:r w:rsidRPr="00064FC3">
              <w:rPr>
                <w:rFonts w:ascii="Arial" w:eastAsia="Yu Mincho" w:hAnsi="Arial" w:cs="Times New Roman"/>
                <w:sz w:val="18"/>
                <w:szCs w:val="20"/>
                <w:lang w:val="en-GB" w:eastAsia="ja-JP"/>
              </w:rPr>
              <w:t xml:space="preserve">This requirement </w:t>
            </w:r>
            <w:r w:rsidRPr="00064FC3">
              <w:rPr>
                <w:rFonts w:ascii="Arial" w:eastAsia="Times New Roman" w:hAnsi="Arial" w:cs="Times New Roman"/>
                <w:sz w:val="18"/>
                <w:szCs w:val="20"/>
                <w:lang w:val="en-GB"/>
              </w:rPr>
              <w:t>applies to the UE capable of independent beam management for FR2-1 inter-band CA.</w:t>
            </w:r>
          </w:p>
        </w:tc>
      </w:tr>
    </w:tbl>
    <w:p w14:paraId="42B7042F" w14:textId="77777777" w:rsidR="00064FC3" w:rsidRDefault="00064FC3" w:rsidP="00064FC3">
      <w:pPr>
        <w:keepNext/>
        <w:keepLines/>
        <w:spacing w:before="120"/>
        <w:jc w:val="center"/>
        <w:outlineLvl w:val="2"/>
        <w:rPr>
          <w:sz w:val="36"/>
          <w:highlight w:val="yellow"/>
          <w:lang w:eastAsia="zh-CN"/>
        </w:rPr>
      </w:pPr>
    </w:p>
    <w:p w14:paraId="58DE6F48" w14:textId="49F12220" w:rsidR="00064FC3" w:rsidRDefault="00064FC3" w:rsidP="00064FC3">
      <w:pPr>
        <w:keepNext/>
        <w:keepLines/>
        <w:spacing w:before="120"/>
        <w:jc w:val="center"/>
        <w:outlineLvl w:val="2"/>
        <w:rPr>
          <w:sz w:val="36"/>
          <w:highlight w:val="yellow"/>
          <w:lang w:eastAsia="zh-CN"/>
        </w:rPr>
      </w:pPr>
      <w:r w:rsidRPr="0050352F">
        <w:rPr>
          <w:sz w:val="36"/>
          <w:highlight w:val="yellow"/>
          <w:lang w:eastAsia="zh-CN"/>
        </w:rPr>
        <w:t>&lt;</w:t>
      </w:r>
      <w:r>
        <w:rPr>
          <w:rFonts w:hint="eastAsia"/>
          <w:sz w:val="36"/>
          <w:highlight w:val="yellow"/>
          <w:lang w:eastAsia="zh-CN"/>
        </w:rPr>
        <w:t>End</w:t>
      </w:r>
      <w:r w:rsidRPr="0050352F">
        <w:rPr>
          <w:sz w:val="36"/>
          <w:highlight w:val="yellow"/>
          <w:lang w:eastAsia="zh-CN"/>
        </w:rPr>
        <w:t xml:space="preserve"> of Change 1&gt;</w:t>
      </w:r>
    </w:p>
    <w:p w14:paraId="30DF60BB" w14:textId="77777777" w:rsidR="00064FC3" w:rsidRDefault="00064FC3" w:rsidP="00064FC3">
      <w:pPr>
        <w:overflowPunct w:val="0"/>
        <w:autoSpaceDE w:val="0"/>
        <w:autoSpaceDN w:val="0"/>
        <w:adjustRightInd w:val="0"/>
        <w:spacing w:after="180" w:line="240" w:lineRule="auto"/>
        <w:textAlignment w:val="baseline"/>
        <w:rPr>
          <w:rFonts w:eastAsiaTheme="minorEastAsia" w:cs="Times New Roman"/>
          <w:szCs w:val="20"/>
          <w:lang w:val="en-GB" w:eastAsia="zh-CN"/>
        </w:rPr>
      </w:pPr>
    </w:p>
    <w:p w14:paraId="4637136D" w14:textId="77777777" w:rsidR="00064FC3" w:rsidRPr="00064FC3" w:rsidRDefault="00064FC3" w:rsidP="00064FC3">
      <w:pPr>
        <w:overflowPunct w:val="0"/>
        <w:autoSpaceDE w:val="0"/>
        <w:autoSpaceDN w:val="0"/>
        <w:adjustRightInd w:val="0"/>
        <w:spacing w:after="180" w:line="240" w:lineRule="auto"/>
        <w:textAlignment w:val="baseline"/>
        <w:rPr>
          <w:rFonts w:eastAsiaTheme="minorEastAsia" w:cs="Times New Roman" w:hint="eastAsia"/>
          <w:szCs w:val="20"/>
          <w:lang w:val="en-GB" w:eastAsia="zh-CN"/>
        </w:rPr>
      </w:pPr>
    </w:p>
    <w:p w14:paraId="3FB2EA09" w14:textId="022861C2" w:rsidR="00064FC3" w:rsidRPr="00064FC3" w:rsidRDefault="00064FC3" w:rsidP="00064FC3">
      <w:pPr>
        <w:keepNext/>
        <w:keepLines/>
        <w:spacing w:before="120"/>
        <w:jc w:val="center"/>
        <w:outlineLvl w:val="2"/>
        <w:rPr>
          <w:sz w:val="36"/>
          <w:highlight w:val="yellow"/>
          <w:lang w:val="en-GB" w:eastAsia="zh-CN"/>
        </w:rPr>
      </w:pPr>
      <w:r w:rsidRPr="0050352F">
        <w:rPr>
          <w:sz w:val="36"/>
          <w:highlight w:val="yellow"/>
          <w:lang w:eastAsia="zh-CN"/>
        </w:rPr>
        <w:lastRenderedPageBreak/>
        <w:t xml:space="preserve">&lt;Start of Change </w:t>
      </w:r>
      <w:r>
        <w:rPr>
          <w:rFonts w:hint="eastAsia"/>
          <w:sz w:val="36"/>
          <w:highlight w:val="yellow"/>
          <w:lang w:eastAsia="zh-CN"/>
        </w:rPr>
        <w:t>2</w:t>
      </w:r>
      <w:r w:rsidRPr="0050352F">
        <w:rPr>
          <w:sz w:val="36"/>
          <w:highlight w:val="yellow"/>
          <w:lang w:eastAsia="zh-CN"/>
        </w:rPr>
        <w:t>&gt;</w:t>
      </w:r>
    </w:p>
    <w:p w14:paraId="3EAC967C" w14:textId="77777777" w:rsidR="00AC402E" w:rsidRPr="00AC402E" w:rsidRDefault="00AC402E" w:rsidP="00AC402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ko-KR"/>
        </w:rPr>
      </w:pPr>
      <w:r w:rsidRPr="00AC402E">
        <w:rPr>
          <w:rFonts w:ascii="Arial" w:eastAsia="Times New Roman" w:hAnsi="Arial" w:cs="Times New Roman"/>
          <w:sz w:val="28"/>
          <w:szCs w:val="20"/>
          <w:lang w:val="en-GB" w:eastAsia="ko-KR"/>
        </w:rPr>
        <w:t>7.6.</w:t>
      </w:r>
      <w:r w:rsidRPr="00AC402E">
        <w:rPr>
          <w:rFonts w:ascii="Arial" w:eastAsia="Malgun Gothic" w:hAnsi="Arial" w:cs="Times New Roman"/>
          <w:sz w:val="28"/>
          <w:szCs w:val="20"/>
          <w:lang w:val="en-GB" w:eastAsia="ko-KR"/>
        </w:rPr>
        <w:t>4</w:t>
      </w:r>
      <w:r w:rsidRPr="00AC402E">
        <w:rPr>
          <w:rFonts w:ascii="Arial" w:eastAsia="Times New Roman" w:hAnsi="Arial" w:cs="Times New Roman"/>
          <w:sz w:val="28"/>
          <w:szCs w:val="20"/>
          <w:lang w:val="en-GB" w:eastAsia="ko-KR"/>
        </w:rPr>
        <w:tab/>
        <w:t>Minimum requirements for NR Carrier Aggregation</w:t>
      </w:r>
    </w:p>
    <w:p w14:paraId="7E15DC66" w14:textId="2CA4B254" w:rsidR="00AC402E" w:rsidRPr="00AC402E" w:rsidRDefault="00AC402E" w:rsidP="00AC402E">
      <w:pPr>
        <w:overflowPunct w:val="0"/>
        <w:autoSpaceDE w:val="0"/>
        <w:autoSpaceDN w:val="0"/>
        <w:adjustRightInd w:val="0"/>
        <w:spacing w:after="180" w:line="240" w:lineRule="auto"/>
        <w:textAlignment w:val="baseline"/>
        <w:rPr>
          <w:rFonts w:eastAsia="Times New Roman" w:cs="v4.2.0"/>
          <w:szCs w:val="20"/>
          <w:lang w:val="en-GB"/>
        </w:rPr>
      </w:pPr>
      <w:r w:rsidRPr="00AC402E">
        <w:rPr>
          <w:rFonts w:eastAsia="Times New Roman" w:cs="v4.2.0"/>
          <w:szCs w:val="20"/>
          <w:lang w:val="en-GB"/>
        </w:rPr>
        <w:t xml:space="preserve">For intra-band contiguous </w:t>
      </w:r>
      <w:r w:rsidRPr="00AC402E">
        <w:rPr>
          <w:rFonts w:eastAsia="Malgun Gothic" w:cs="v4.2.0"/>
          <w:szCs w:val="20"/>
          <w:lang w:val="en-GB" w:eastAsia="zh-CN"/>
        </w:rPr>
        <w:t>CA</w:t>
      </w:r>
      <w:r w:rsidRPr="00AC402E">
        <w:rPr>
          <w:rFonts w:eastAsia="Times New Roman" w:cs="v4.2.0"/>
          <w:szCs w:val="20"/>
          <w:lang w:val="en-GB"/>
        </w:rPr>
        <w:t>, only</w:t>
      </w:r>
      <w:r w:rsidRPr="00AC402E">
        <w:rPr>
          <w:rFonts w:eastAsia="Times New Roman" w:cs="v4.2.0"/>
          <w:szCs w:val="20"/>
          <w:lang w:val="en-GB" w:eastAsia="zh-CN"/>
        </w:rPr>
        <w:t xml:space="preserve"> </w:t>
      </w:r>
      <w:r w:rsidRPr="00AC402E">
        <w:rPr>
          <w:rFonts w:eastAsia="Times New Roman" w:cs="v4.2.0"/>
          <w:szCs w:val="20"/>
          <w:lang w:val="en-GB"/>
        </w:rPr>
        <w:t xml:space="preserve">co-located deployment is </w:t>
      </w:r>
      <w:r w:rsidRPr="00AC402E">
        <w:rPr>
          <w:rFonts w:eastAsia="Times New Roman" w:cs="v4.2.0"/>
          <w:szCs w:val="20"/>
          <w:lang w:val="en-GB" w:eastAsia="zh-CN"/>
        </w:rPr>
        <w:t>applied.</w:t>
      </w:r>
      <w:r w:rsidRPr="00AC402E">
        <w:rPr>
          <w:rFonts w:eastAsia="Malgun Gothic" w:cs="v4.2.0"/>
          <w:szCs w:val="20"/>
          <w:lang w:val="en-GB" w:eastAsia="zh-CN"/>
        </w:rPr>
        <w:t xml:space="preserve"> </w:t>
      </w:r>
      <w:r w:rsidRPr="00AC402E">
        <w:rPr>
          <w:rFonts w:eastAsia="Times New Roman" w:cs="v4.2.0"/>
          <w:szCs w:val="20"/>
          <w:lang w:val="en-GB"/>
        </w:rPr>
        <w:t xml:space="preserve">For intra-band non-contiguous NR carrier aggregation, the UE not capable of </w:t>
      </w:r>
      <w:r w:rsidRPr="00AC402E">
        <w:rPr>
          <w:rFonts w:eastAsia="Times New Roman" w:cs="v4.2.0"/>
          <w:i/>
          <w:iCs/>
          <w:szCs w:val="20"/>
          <w:lang w:val="en-GB"/>
        </w:rPr>
        <w:t>intraBandNR-CA-non-collocated-r18</w:t>
      </w:r>
      <w:r w:rsidRPr="00AC402E">
        <w:rPr>
          <w:rFonts w:eastAsia="Times New Roman" w:cs="v4.2.0"/>
          <w:szCs w:val="20"/>
          <w:lang w:val="en-GB"/>
        </w:rPr>
        <w:t xml:space="preserve"> </w:t>
      </w:r>
      <w:ins w:id="11" w:author="Nokia_Lei" w:date="2025-02-06T11:02:00Z" w16du:dateUtc="2025-02-06T03:02:00Z">
        <w:r w:rsidR="00B70595">
          <w:rPr>
            <w:rFonts w:eastAsiaTheme="minorEastAsia" w:cs="v4.2.0" w:hint="eastAsia"/>
            <w:szCs w:val="20"/>
            <w:lang w:val="en-GB" w:eastAsia="zh-CN"/>
          </w:rPr>
          <w:t xml:space="preserve">or </w:t>
        </w:r>
        <w:r w:rsidR="00B70595" w:rsidRPr="00B70595">
          <w:rPr>
            <w:rFonts w:eastAsiaTheme="minorEastAsia" w:cs="v4.2.0"/>
            <w:i/>
            <w:iCs/>
            <w:szCs w:val="20"/>
            <w:lang w:val="en-GB" w:eastAsia="zh-CN"/>
            <w:rPrChange w:id="12" w:author="Nokia_Lei" w:date="2025-02-06T11:02:00Z" w16du:dateUtc="2025-02-06T03:02:00Z">
              <w:rPr>
                <w:rFonts w:eastAsiaTheme="minorEastAsia" w:cs="v4.2.0"/>
                <w:szCs w:val="20"/>
                <w:lang w:val="en-GB" w:eastAsia="zh-CN"/>
              </w:rPr>
            </w:rPrChange>
          </w:rPr>
          <w:t>[</w:t>
        </w:r>
        <w:r w:rsidR="00B70595" w:rsidRPr="00B70595">
          <w:rPr>
            <w:rFonts w:eastAsia="Times New Roman" w:cs="v4.2.0"/>
            <w:i/>
            <w:iCs/>
            <w:szCs w:val="20"/>
            <w:lang w:val="en-GB"/>
          </w:rPr>
          <w:t>intraBandNR-CA-non-collocated</w:t>
        </w:r>
        <w:r w:rsidR="00B70595">
          <w:rPr>
            <w:rFonts w:eastAsiaTheme="minorEastAsia" w:cs="v4.2.0" w:hint="eastAsia"/>
            <w:i/>
            <w:iCs/>
            <w:szCs w:val="20"/>
            <w:lang w:val="en-GB" w:eastAsia="zh-CN"/>
          </w:rPr>
          <w:t>Type4</w:t>
        </w:r>
        <w:r w:rsidR="00B70595" w:rsidRPr="00B70595">
          <w:rPr>
            <w:rFonts w:eastAsia="Times New Roman" w:cs="v4.2.0"/>
            <w:i/>
            <w:iCs/>
            <w:szCs w:val="20"/>
            <w:lang w:val="en-GB"/>
          </w:rPr>
          <w:t>-r1</w:t>
        </w:r>
        <w:r w:rsidR="00B70595" w:rsidRPr="00B70595">
          <w:rPr>
            <w:rFonts w:eastAsiaTheme="minorEastAsia" w:cs="v4.2.0" w:hint="eastAsia"/>
            <w:i/>
            <w:iCs/>
            <w:szCs w:val="20"/>
            <w:lang w:val="en-GB" w:eastAsia="zh-CN"/>
          </w:rPr>
          <w:t>9]</w:t>
        </w:r>
        <w:r w:rsidR="00B70595">
          <w:rPr>
            <w:rFonts w:eastAsiaTheme="minorEastAsia" w:cs="v4.2.0" w:hint="eastAsia"/>
            <w:i/>
            <w:iCs/>
            <w:szCs w:val="20"/>
            <w:lang w:val="en-GB" w:eastAsia="zh-CN"/>
          </w:rPr>
          <w:t xml:space="preserve"> </w:t>
        </w:r>
      </w:ins>
      <w:r w:rsidRPr="00AC402E">
        <w:rPr>
          <w:rFonts w:eastAsia="Times New Roman" w:cs="v4.2.0"/>
          <w:szCs w:val="20"/>
          <w:lang w:val="en-GB"/>
        </w:rPr>
        <w:t>shall be capable of handling at least a relative receive timing difference between slot timing of different carriers to be aggregated at the UE receiver as shown in table 7.6.</w:t>
      </w:r>
      <w:r w:rsidRPr="00AC402E">
        <w:rPr>
          <w:rFonts w:eastAsia="Malgun Gothic" w:cs="v4.2.0"/>
          <w:szCs w:val="20"/>
          <w:lang w:val="en-GB"/>
        </w:rPr>
        <w:t>4</w:t>
      </w:r>
      <w:r w:rsidRPr="00AC402E">
        <w:rPr>
          <w:rFonts w:eastAsia="Times New Roman" w:cs="v4.2.0"/>
          <w:szCs w:val="20"/>
          <w:lang w:val="en-GB"/>
        </w:rPr>
        <w:t>-1 below.</w:t>
      </w:r>
    </w:p>
    <w:p w14:paraId="27B52E97" w14:textId="4155DEC2" w:rsidR="00AC402E" w:rsidRPr="00AC402E" w:rsidRDefault="00AC402E" w:rsidP="00AC402E">
      <w:pPr>
        <w:overflowPunct w:val="0"/>
        <w:autoSpaceDE w:val="0"/>
        <w:autoSpaceDN w:val="0"/>
        <w:adjustRightInd w:val="0"/>
        <w:spacing w:after="180" w:line="240" w:lineRule="auto"/>
        <w:textAlignment w:val="baseline"/>
        <w:rPr>
          <w:rFonts w:eastAsia="Times New Roman" w:cs="v4.2.0"/>
          <w:szCs w:val="20"/>
          <w:lang w:val="en-GB"/>
        </w:rPr>
      </w:pPr>
      <w:r w:rsidRPr="00AC402E">
        <w:rPr>
          <w:rFonts w:eastAsia="Times New Roman" w:cs="v4.2.0"/>
          <w:szCs w:val="20"/>
          <w:lang w:val="en-GB"/>
        </w:rPr>
        <w:t xml:space="preserve">For FR1 intra-band non-contiguous NR carrier aggregation, the UE shall be capable of handling at least a relative receive timing difference as shown in table 7.6.4-2, between slot timing of different FR1 carriers to be aggregated at the UE receiver provided that UE indicates that it is capable of </w:t>
      </w:r>
      <w:r w:rsidRPr="00AC402E">
        <w:rPr>
          <w:rFonts w:eastAsia="Times New Roman" w:cs="v4.2.0"/>
          <w:i/>
          <w:iCs/>
          <w:szCs w:val="20"/>
          <w:lang w:val="en-GB"/>
        </w:rPr>
        <w:t>intraBandNR-CA-non-collocated-r18</w:t>
      </w:r>
      <w:r w:rsidRPr="00AC402E">
        <w:rPr>
          <w:rFonts w:eastAsia="Times New Roman" w:cs="v4.2.0"/>
          <w:szCs w:val="20"/>
          <w:lang w:val="en-GB"/>
        </w:rPr>
        <w:t xml:space="preserve"> </w:t>
      </w:r>
      <w:ins w:id="13" w:author="Nokia_Lei" w:date="2025-02-06T11:05:00Z" w16du:dateUtc="2025-02-06T03:05:00Z">
        <w:r w:rsidR="00B70595">
          <w:rPr>
            <w:rFonts w:eastAsiaTheme="minorEastAsia" w:cs="v4.2.0" w:hint="eastAsia"/>
            <w:szCs w:val="20"/>
            <w:lang w:val="en-GB" w:eastAsia="zh-CN"/>
          </w:rPr>
          <w:t xml:space="preserve">or </w:t>
        </w:r>
        <w:r w:rsidR="00B70595" w:rsidRPr="00435AFE">
          <w:rPr>
            <w:rFonts w:eastAsiaTheme="minorEastAsia" w:cs="v4.2.0" w:hint="eastAsia"/>
            <w:i/>
            <w:iCs/>
            <w:szCs w:val="20"/>
            <w:lang w:val="en-GB" w:eastAsia="zh-CN"/>
          </w:rPr>
          <w:t>[</w:t>
        </w:r>
        <w:r w:rsidR="00B70595" w:rsidRPr="00B70595">
          <w:rPr>
            <w:rFonts w:eastAsia="Times New Roman" w:cs="v4.2.0"/>
            <w:i/>
            <w:iCs/>
            <w:szCs w:val="20"/>
            <w:lang w:val="en-GB"/>
          </w:rPr>
          <w:t>intraBandNR-CA-non-collocated</w:t>
        </w:r>
        <w:r w:rsidR="00B70595">
          <w:rPr>
            <w:rFonts w:eastAsiaTheme="minorEastAsia" w:cs="v4.2.0" w:hint="eastAsia"/>
            <w:i/>
            <w:iCs/>
            <w:szCs w:val="20"/>
            <w:lang w:val="en-GB" w:eastAsia="zh-CN"/>
          </w:rPr>
          <w:t>Type4</w:t>
        </w:r>
        <w:r w:rsidR="00B70595" w:rsidRPr="00B70595">
          <w:rPr>
            <w:rFonts w:eastAsia="Times New Roman" w:cs="v4.2.0"/>
            <w:i/>
            <w:iCs/>
            <w:szCs w:val="20"/>
            <w:lang w:val="en-GB"/>
          </w:rPr>
          <w:t>-r1</w:t>
        </w:r>
        <w:r w:rsidR="00B70595" w:rsidRPr="00B70595">
          <w:rPr>
            <w:rFonts w:eastAsiaTheme="minorEastAsia" w:cs="v4.2.0" w:hint="eastAsia"/>
            <w:i/>
            <w:iCs/>
            <w:szCs w:val="20"/>
            <w:lang w:val="en-GB" w:eastAsia="zh-CN"/>
          </w:rPr>
          <w:t>9]</w:t>
        </w:r>
        <w:r w:rsidR="00B70595">
          <w:rPr>
            <w:rFonts w:eastAsiaTheme="minorEastAsia" w:cs="v4.2.0" w:hint="eastAsia"/>
            <w:i/>
            <w:iCs/>
            <w:szCs w:val="20"/>
            <w:lang w:val="en-GB" w:eastAsia="zh-CN"/>
          </w:rPr>
          <w:t xml:space="preserve"> </w:t>
        </w:r>
      </w:ins>
      <w:r w:rsidRPr="00AC402E">
        <w:rPr>
          <w:rFonts w:eastAsia="Times New Roman" w:cs="Times New Roman"/>
          <w:szCs w:val="20"/>
          <w:lang w:val="en-GB"/>
        </w:rPr>
        <w:t>and</w:t>
      </w:r>
      <w:r w:rsidRPr="00AC402E">
        <w:rPr>
          <w:rFonts w:eastAsia="Times New Roman" w:cs="Times New Roman"/>
          <w:color w:val="000000"/>
          <w:szCs w:val="20"/>
          <w:lang w:val="en-GB"/>
        </w:rPr>
        <w:t xml:space="preserve"> </w:t>
      </w:r>
      <w:ins w:id="14" w:author="Nokia_Lei" w:date="2025-02-06T11:05:00Z" w16du:dateUtc="2025-02-06T03:05:00Z">
        <w:r w:rsidR="00B70595">
          <w:rPr>
            <w:rFonts w:eastAsiaTheme="minorEastAsia" w:cs="Times New Roman" w:hint="eastAsia"/>
            <w:color w:val="000000"/>
            <w:szCs w:val="20"/>
            <w:lang w:val="en-GB" w:eastAsia="zh-CN"/>
          </w:rPr>
          <w:t xml:space="preserve">neither </w:t>
        </w:r>
      </w:ins>
      <w:r w:rsidRPr="00AC402E">
        <w:rPr>
          <w:rFonts w:eastAsia="Calibri" w:cs="Times New Roman"/>
          <w:bCs/>
          <w:i/>
          <w:color w:val="000000"/>
          <w:szCs w:val="20"/>
          <w:lang w:val="en-GB" w:eastAsia="sv-SE"/>
        </w:rPr>
        <w:t>nonCollocatedTypeNR-CA-r18</w:t>
      </w:r>
      <w:r w:rsidRPr="00AC402E">
        <w:rPr>
          <w:rFonts w:eastAsia="Times New Roman" w:cs="Times New Roman"/>
          <w:color w:val="000000"/>
          <w:szCs w:val="20"/>
          <w:lang w:val="en-GB"/>
        </w:rPr>
        <w:t xml:space="preserve"> </w:t>
      </w:r>
      <w:ins w:id="15" w:author="Nokia_Lei" w:date="2025-02-06T11:05:00Z" w16du:dateUtc="2025-02-06T03:05:00Z">
        <w:r w:rsidR="00B70595">
          <w:rPr>
            <w:rFonts w:eastAsiaTheme="minorEastAsia" w:cs="Times New Roman" w:hint="eastAsia"/>
            <w:color w:val="000000"/>
            <w:szCs w:val="20"/>
            <w:lang w:val="en-GB" w:eastAsia="zh-CN"/>
          </w:rPr>
          <w:t xml:space="preserve">nor </w:t>
        </w:r>
        <w:r w:rsidR="00B70595" w:rsidRPr="00B70595">
          <w:rPr>
            <w:rFonts w:eastAsiaTheme="minorEastAsia" w:cs="Times New Roman"/>
            <w:i/>
            <w:iCs/>
            <w:color w:val="000000"/>
            <w:szCs w:val="20"/>
            <w:lang w:val="en-GB" w:eastAsia="zh-CN"/>
            <w:rPrChange w:id="16" w:author="Nokia_Lei" w:date="2025-02-06T11:05:00Z" w16du:dateUtc="2025-02-06T03:05:00Z">
              <w:rPr>
                <w:rFonts w:eastAsiaTheme="minorEastAsia" w:cs="Times New Roman"/>
                <w:color w:val="000000"/>
                <w:szCs w:val="20"/>
                <w:lang w:val="en-GB" w:eastAsia="zh-CN"/>
              </w:rPr>
            </w:rPrChange>
          </w:rPr>
          <w:t>[</w:t>
        </w:r>
        <w:r w:rsidR="00B70595" w:rsidRPr="00B70595">
          <w:rPr>
            <w:rFonts w:eastAsia="Calibri" w:cs="Times New Roman"/>
            <w:bCs/>
            <w:i/>
            <w:iCs/>
            <w:color w:val="000000"/>
            <w:szCs w:val="20"/>
            <w:lang w:val="en-GB" w:eastAsia="sv-SE"/>
          </w:rPr>
          <w:t>nonCollocatedTypeNR-CA</w:t>
        </w:r>
        <w:r w:rsidR="00B70595">
          <w:rPr>
            <w:rFonts w:eastAsiaTheme="minorEastAsia" w:cs="Times New Roman" w:hint="eastAsia"/>
            <w:bCs/>
            <w:i/>
            <w:iCs/>
            <w:color w:val="000000"/>
            <w:szCs w:val="20"/>
            <w:lang w:val="en-GB" w:eastAsia="zh-CN"/>
          </w:rPr>
          <w:t>Type4</w:t>
        </w:r>
        <w:r w:rsidR="00B70595" w:rsidRPr="00B70595">
          <w:rPr>
            <w:rFonts w:eastAsia="Calibri" w:cs="Times New Roman"/>
            <w:bCs/>
            <w:i/>
            <w:iCs/>
            <w:color w:val="000000"/>
            <w:szCs w:val="20"/>
            <w:lang w:val="en-GB" w:eastAsia="sv-SE"/>
          </w:rPr>
          <w:t>-r1</w:t>
        </w:r>
        <w:r w:rsidR="00B70595">
          <w:rPr>
            <w:rFonts w:eastAsiaTheme="minorEastAsia" w:cs="Times New Roman" w:hint="eastAsia"/>
            <w:bCs/>
            <w:i/>
            <w:iCs/>
            <w:color w:val="000000"/>
            <w:szCs w:val="20"/>
            <w:lang w:val="en-GB" w:eastAsia="zh-CN"/>
          </w:rPr>
          <w:t>9</w:t>
        </w:r>
        <w:r w:rsidR="00B70595" w:rsidRPr="00B70595">
          <w:rPr>
            <w:rFonts w:eastAsiaTheme="minorEastAsia" w:cs="Times New Roman" w:hint="eastAsia"/>
            <w:bCs/>
            <w:i/>
            <w:iCs/>
            <w:color w:val="000000"/>
            <w:szCs w:val="20"/>
            <w:lang w:val="en-GB" w:eastAsia="zh-CN"/>
          </w:rPr>
          <w:t>]</w:t>
        </w:r>
        <w:r w:rsidR="00B70595">
          <w:rPr>
            <w:rFonts w:eastAsiaTheme="minorEastAsia" w:cs="Times New Roman" w:hint="eastAsia"/>
            <w:bCs/>
            <w:i/>
            <w:color w:val="000000"/>
            <w:szCs w:val="20"/>
            <w:lang w:val="en-GB" w:eastAsia="zh-CN"/>
          </w:rPr>
          <w:t xml:space="preserve"> </w:t>
        </w:r>
      </w:ins>
      <w:r w:rsidRPr="00AC402E">
        <w:rPr>
          <w:rFonts w:eastAsia="Times New Roman" w:cs="Times New Roman"/>
          <w:color w:val="000000"/>
          <w:szCs w:val="20"/>
          <w:lang w:val="en-GB"/>
        </w:rPr>
        <w:t xml:space="preserve">is </w:t>
      </w:r>
      <w:del w:id="17" w:author="Nokia_Lei" w:date="2025-02-06T11:05:00Z" w16du:dateUtc="2025-02-06T03:05:00Z">
        <w:r w:rsidRPr="00AC402E" w:rsidDel="00B70595">
          <w:rPr>
            <w:rFonts w:eastAsia="Times New Roman" w:cs="Times New Roman"/>
            <w:color w:val="000000"/>
            <w:szCs w:val="20"/>
            <w:lang w:val="en-GB" w:eastAsia="zh-CN"/>
          </w:rPr>
          <w:delText>not</w:delText>
        </w:r>
      </w:del>
      <w:r w:rsidRPr="00AC402E">
        <w:rPr>
          <w:rFonts w:eastAsia="Times New Roman" w:cs="Times New Roman"/>
          <w:color w:val="000000"/>
          <w:szCs w:val="20"/>
          <w:lang w:val="en-GB" w:eastAsia="zh-CN"/>
        </w:rPr>
        <w:t xml:space="preserve"> </w:t>
      </w:r>
      <w:r w:rsidRPr="00AC402E">
        <w:rPr>
          <w:rFonts w:eastAsia="Times New Roman" w:cs="Times New Roman"/>
          <w:color w:val="000000"/>
          <w:szCs w:val="20"/>
          <w:lang w:val="en-GB"/>
        </w:rPr>
        <w:t>provided</w:t>
      </w:r>
      <w:r w:rsidRPr="00AC402E">
        <w:rPr>
          <w:rFonts w:eastAsia="Times New Roman" w:cs="Times New Roman"/>
          <w:szCs w:val="20"/>
          <w:lang w:val="en-GB"/>
        </w:rPr>
        <w:t xml:space="preserve">. </w:t>
      </w:r>
      <w:r w:rsidRPr="00AC402E">
        <w:rPr>
          <w:rFonts w:cs="Times New Roman"/>
          <w:color w:val="000000"/>
          <w:szCs w:val="20"/>
          <w:lang w:val="en-GB"/>
        </w:rPr>
        <w:t xml:space="preserve">Otherwise, the UE shall be capable of handling at least a relative receive timing difference between slot timing of different carriers to be aggregated at the UE receiver as shown in table 7.6.4-1 below if </w:t>
      </w:r>
      <w:r w:rsidRPr="00AC402E">
        <w:rPr>
          <w:rFonts w:eastAsia="Times New Roman" w:cs="v4.2.0"/>
          <w:szCs w:val="20"/>
          <w:lang w:val="en-GB"/>
        </w:rPr>
        <w:t xml:space="preserve">UE indicates that it is capable of </w:t>
      </w:r>
      <w:r w:rsidRPr="00AC402E">
        <w:rPr>
          <w:rFonts w:eastAsia="Times New Roman" w:cs="v4.2.0"/>
          <w:i/>
          <w:iCs/>
          <w:szCs w:val="20"/>
          <w:lang w:val="en-GB"/>
        </w:rPr>
        <w:t xml:space="preserve">intraBandNR-CA-non-collocated-r18 </w:t>
      </w:r>
      <w:r w:rsidRPr="00AC402E">
        <w:rPr>
          <w:rFonts w:eastAsia="Times New Roman" w:cs="v4.2.0"/>
          <w:szCs w:val="20"/>
          <w:lang w:val="en-GB"/>
        </w:rPr>
        <w:t>and</w:t>
      </w:r>
      <w:r w:rsidRPr="00AC402E">
        <w:rPr>
          <w:rFonts w:cs="Times New Roman"/>
          <w:i/>
          <w:iCs/>
          <w:color w:val="000000"/>
          <w:szCs w:val="20"/>
          <w:lang w:val="en-GB"/>
        </w:rPr>
        <w:t xml:space="preserve"> nonCollocatedTypeNR-CA-r18</w:t>
      </w:r>
      <w:r w:rsidRPr="00AC402E">
        <w:rPr>
          <w:rFonts w:cs="Times New Roman" w:hint="eastAsia"/>
          <w:color w:val="000000"/>
          <w:szCs w:val="20"/>
          <w:lang w:val="en-GB"/>
        </w:rPr>
        <w:t> </w:t>
      </w:r>
      <w:r w:rsidRPr="00AC402E">
        <w:rPr>
          <w:rFonts w:cs="Times New Roman"/>
          <w:color w:val="000000"/>
          <w:szCs w:val="20"/>
          <w:lang w:val="en-GB"/>
        </w:rPr>
        <w:t>is provided</w:t>
      </w:r>
      <w:ins w:id="18" w:author="Nokia_Lei" w:date="2025-02-06T11:07:00Z" w16du:dateUtc="2025-02-06T03:07:00Z">
        <w:r w:rsidR="00B70595">
          <w:rPr>
            <w:rFonts w:cs="Times New Roman" w:hint="eastAsia"/>
            <w:color w:val="000000"/>
            <w:szCs w:val="20"/>
            <w:lang w:val="en-GB" w:eastAsia="zh-CN"/>
          </w:rPr>
          <w:t xml:space="preserve">, or </w:t>
        </w:r>
      </w:ins>
      <w:ins w:id="19" w:author="Nokia_Lei" w:date="2025-02-06T11:08:00Z" w16du:dateUtc="2025-02-06T03:08:00Z">
        <w:r w:rsidR="00B70595" w:rsidRPr="00AC402E">
          <w:rPr>
            <w:rFonts w:cs="Times New Roman"/>
            <w:color w:val="000000"/>
            <w:szCs w:val="20"/>
            <w:lang w:val="en-GB"/>
          </w:rPr>
          <w:t xml:space="preserve">if </w:t>
        </w:r>
        <w:r w:rsidR="00B70595" w:rsidRPr="00AC402E">
          <w:rPr>
            <w:rFonts w:eastAsia="Times New Roman" w:cs="v4.2.0"/>
            <w:szCs w:val="20"/>
            <w:lang w:val="en-GB"/>
          </w:rPr>
          <w:t>UE indicates that it is capable of</w:t>
        </w:r>
        <w:r w:rsidR="00B70595" w:rsidRPr="00B70595">
          <w:rPr>
            <w:rFonts w:eastAsia="Times New Roman" w:cs="v4.2.0"/>
            <w:i/>
            <w:iCs/>
            <w:szCs w:val="20"/>
            <w:lang w:val="en-GB"/>
            <w:rPrChange w:id="20" w:author="Nokia_Lei" w:date="2025-02-06T11:08:00Z" w16du:dateUtc="2025-02-06T03:08:00Z">
              <w:rPr>
                <w:rFonts w:eastAsia="Times New Roman" w:cs="v4.2.0"/>
                <w:szCs w:val="20"/>
                <w:lang w:val="en-GB"/>
              </w:rPr>
            </w:rPrChange>
          </w:rPr>
          <w:t xml:space="preserve"> </w:t>
        </w:r>
        <w:r w:rsidR="00B70595" w:rsidRPr="00B70595">
          <w:rPr>
            <w:rFonts w:eastAsiaTheme="minorEastAsia" w:cs="v4.2.0"/>
            <w:i/>
            <w:iCs/>
            <w:szCs w:val="20"/>
            <w:lang w:val="en-GB" w:eastAsia="zh-CN"/>
            <w:rPrChange w:id="21" w:author="Nokia_Lei" w:date="2025-02-06T11:08:00Z" w16du:dateUtc="2025-02-06T03:08:00Z">
              <w:rPr>
                <w:rFonts w:eastAsiaTheme="minorEastAsia" w:cs="v4.2.0"/>
                <w:szCs w:val="20"/>
                <w:lang w:val="en-GB" w:eastAsia="zh-CN"/>
              </w:rPr>
            </w:rPrChange>
          </w:rPr>
          <w:t>[</w:t>
        </w:r>
        <w:r w:rsidR="00B70595" w:rsidRPr="00B70595">
          <w:rPr>
            <w:rFonts w:eastAsia="Times New Roman" w:cs="v4.2.0"/>
            <w:i/>
            <w:iCs/>
            <w:szCs w:val="20"/>
            <w:lang w:val="en-GB"/>
          </w:rPr>
          <w:t>i</w:t>
        </w:r>
        <w:r w:rsidR="00B70595" w:rsidRPr="00AC402E">
          <w:rPr>
            <w:rFonts w:eastAsia="Times New Roman" w:cs="v4.2.0"/>
            <w:i/>
            <w:iCs/>
            <w:szCs w:val="20"/>
            <w:lang w:val="en-GB"/>
          </w:rPr>
          <w:t>ntraBandNR-CA-non-collocated</w:t>
        </w:r>
        <w:r w:rsidR="00B70595">
          <w:rPr>
            <w:rFonts w:eastAsiaTheme="minorEastAsia" w:cs="v4.2.0" w:hint="eastAsia"/>
            <w:i/>
            <w:iCs/>
            <w:szCs w:val="20"/>
            <w:lang w:val="en-GB" w:eastAsia="zh-CN"/>
          </w:rPr>
          <w:t>Type4</w:t>
        </w:r>
        <w:r w:rsidR="00B70595" w:rsidRPr="00AC402E">
          <w:rPr>
            <w:rFonts w:eastAsia="Times New Roman" w:cs="v4.2.0"/>
            <w:i/>
            <w:iCs/>
            <w:szCs w:val="20"/>
            <w:lang w:val="en-GB"/>
          </w:rPr>
          <w:t>-r1</w:t>
        </w:r>
        <w:r w:rsidR="00B70595">
          <w:rPr>
            <w:rFonts w:eastAsiaTheme="minorEastAsia" w:cs="v4.2.0" w:hint="eastAsia"/>
            <w:i/>
            <w:iCs/>
            <w:szCs w:val="20"/>
            <w:lang w:val="en-GB" w:eastAsia="zh-CN"/>
          </w:rPr>
          <w:t>9]</w:t>
        </w:r>
        <w:r w:rsidR="00B70595" w:rsidRPr="00AC402E">
          <w:rPr>
            <w:rFonts w:eastAsia="Times New Roman" w:cs="v4.2.0"/>
            <w:i/>
            <w:iCs/>
            <w:szCs w:val="20"/>
            <w:lang w:val="en-GB"/>
          </w:rPr>
          <w:t xml:space="preserve"> </w:t>
        </w:r>
        <w:r w:rsidR="00B70595" w:rsidRPr="00AC402E">
          <w:rPr>
            <w:rFonts w:eastAsia="Times New Roman" w:cs="v4.2.0"/>
            <w:szCs w:val="20"/>
            <w:lang w:val="en-GB"/>
          </w:rPr>
          <w:t>and</w:t>
        </w:r>
        <w:r w:rsidR="00B70595" w:rsidRPr="00AC402E">
          <w:rPr>
            <w:rFonts w:cs="Times New Roman"/>
            <w:i/>
            <w:iCs/>
            <w:color w:val="000000"/>
            <w:szCs w:val="20"/>
            <w:lang w:val="en-GB"/>
          </w:rPr>
          <w:t xml:space="preserve"> </w:t>
        </w:r>
        <w:r w:rsidR="00B70595" w:rsidRPr="00435AFE">
          <w:rPr>
            <w:rFonts w:eastAsiaTheme="minorEastAsia" w:cs="Times New Roman" w:hint="eastAsia"/>
            <w:i/>
            <w:iCs/>
            <w:color w:val="000000"/>
            <w:szCs w:val="20"/>
            <w:lang w:val="en-GB" w:eastAsia="zh-CN"/>
          </w:rPr>
          <w:t>[</w:t>
        </w:r>
        <w:r w:rsidR="00B70595" w:rsidRPr="00B70595">
          <w:rPr>
            <w:rFonts w:eastAsia="Calibri" w:cs="Times New Roman"/>
            <w:bCs/>
            <w:i/>
            <w:iCs/>
            <w:color w:val="000000"/>
            <w:szCs w:val="20"/>
            <w:lang w:val="en-GB" w:eastAsia="sv-SE"/>
          </w:rPr>
          <w:t>nonCollocatedTypeNR-CA</w:t>
        </w:r>
        <w:r w:rsidR="00B70595">
          <w:rPr>
            <w:rFonts w:eastAsiaTheme="minorEastAsia" w:cs="Times New Roman" w:hint="eastAsia"/>
            <w:bCs/>
            <w:i/>
            <w:iCs/>
            <w:color w:val="000000"/>
            <w:szCs w:val="20"/>
            <w:lang w:val="en-GB" w:eastAsia="zh-CN"/>
          </w:rPr>
          <w:t>Type4</w:t>
        </w:r>
        <w:r w:rsidR="00B70595" w:rsidRPr="00B70595">
          <w:rPr>
            <w:rFonts w:eastAsia="Calibri" w:cs="Times New Roman"/>
            <w:bCs/>
            <w:i/>
            <w:iCs/>
            <w:color w:val="000000"/>
            <w:szCs w:val="20"/>
            <w:lang w:val="en-GB" w:eastAsia="sv-SE"/>
          </w:rPr>
          <w:t>-r1</w:t>
        </w:r>
        <w:r w:rsidR="00B70595">
          <w:rPr>
            <w:rFonts w:eastAsiaTheme="minorEastAsia" w:cs="Times New Roman" w:hint="eastAsia"/>
            <w:bCs/>
            <w:i/>
            <w:iCs/>
            <w:color w:val="000000"/>
            <w:szCs w:val="20"/>
            <w:lang w:val="en-GB" w:eastAsia="zh-CN"/>
          </w:rPr>
          <w:t>9</w:t>
        </w:r>
        <w:r w:rsidR="00B70595" w:rsidRPr="00B70595">
          <w:rPr>
            <w:rFonts w:eastAsiaTheme="minorEastAsia" w:cs="Times New Roman" w:hint="eastAsia"/>
            <w:bCs/>
            <w:i/>
            <w:iCs/>
            <w:color w:val="000000"/>
            <w:szCs w:val="20"/>
            <w:lang w:val="en-GB" w:eastAsia="zh-CN"/>
          </w:rPr>
          <w:t>]</w:t>
        </w:r>
        <w:r w:rsidR="00B70595" w:rsidRPr="00AC402E">
          <w:rPr>
            <w:rFonts w:cs="Times New Roman" w:hint="eastAsia"/>
            <w:color w:val="000000"/>
            <w:szCs w:val="20"/>
            <w:lang w:val="en-GB"/>
          </w:rPr>
          <w:t> </w:t>
        </w:r>
        <w:r w:rsidR="00B70595" w:rsidRPr="00AC402E">
          <w:rPr>
            <w:rFonts w:cs="Times New Roman"/>
            <w:color w:val="000000"/>
            <w:szCs w:val="20"/>
            <w:lang w:val="en-GB"/>
          </w:rPr>
          <w:t>is provided</w:t>
        </w:r>
      </w:ins>
      <w:r w:rsidRPr="00AC402E">
        <w:rPr>
          <w:rFonts w:cs="Times New Roman"/>
          <w:color w:val="000000"/>
          <w:szCs w:val="20"/>
          <w:lang w:val="en-GB"/>
        </w:rPr>
        <w:t>.</w:t>
      </w:r>
    </w:p>
    <w:p w14:paraId="6CC9224E" w14:textId="77777777" w:rsidR="00AC402E" w:rsidRPr="00AC402E" w:rsidRDefault="00AC402E" w:rsidP="00AC402E">
      <w:pPr>
        <w:keepNext/>
        <w:keepLines/>
        <w:overflowPunct w:val="0"/>
        <w:autoSpaceDE w:val="0"/>
        <w:autoSpaceDN w:val="0"/>
        <w:adjustRightInd w:val="0"/>
        <w:spacing w:before="60" w:after="180" w:line="240" w:lineRule="auto"/>
        <w:jc w:val="center"/>
        <w:textAlignment w:val="baseline"/>
        <w:rPr>
          <w:rFonts w:ascii="Arial" w:eastAsia="Malgun Gothic" w:hAnsi="Arial" w:cs="Times New Roman"/>
          <w:b/>
          <w:snapToGrid w:val="0"/>
          <w:szCs w:val="20"/>
          <w:lang w:val="en-GB" w:eastAsia="ko-KR"/>
        </w:rPr>
      </w:pPr>
      <w:r w:rsidRPr="00AC402E">
        <w:rPr>
          <w:rFonts w:ascii="Arial" w:eastAsia="Times New Roman" w:hAnsi="Arial" w:cs="Times New Roman"/>
          <w:b/>
          <w:snapToGrid w:val="0"/>
          <w:szCs w:val="20"/>
          <w:lang w:val="en-GB"/>
        </w:rPr>
        <w:t>Table 7.6.</w:t>
      </w:r>
      <w:r w:rsidRPr="00AC402E">
        <w:rPr>
          <w:rFonts w:ascii="Arial" w:eastAsia="Malgun Gothic" w:hAnsi="Arial" w:cs="Times New Roman"/>
          <w:b/>
          <w:snapToGrid w:val="0"/>
          <w:szCs w:val="20"/>
          <w:lang w:val="en-GB"/>
        </w:rPr>
        <w:t>4</w:t>
      </w:r>
      <w:r w:rsidRPr="00AC402E">
        <w:rPr>
          <w:rFonts w:ascii="Arial" w:eastAsia="Times New Roman" w:hAnsi="Arial" w:cs="Times New Roman"/>
          <w:b/>
          <w:snapToGrid w:val="0"/>
          <w:szCs w:val="20"/>
          <w:lang w:val="en-GB"/>
        </w:rPr>
        <w:t>-</w:t>
      </w:r>
      <w:r w:rsidRPr="00AC402E">
        <w:rPr>
          <w:rFonts w:ascii="Arial" w:eastAsia="Malgun Gothic" w:hAnsi="Arial" w:cs="Times New Roman"/>
          <w:b/>
          <w:snapToGrid w:val="0"/>
          <w:szCs w:val="20"/>
          <w:lang w:val="en-GB"/>
        </w:rPr>
        <w:t>1</w:t>
      </w:r>
      <w:r w:rsidRPr="00AC402E">
        <w:rPr>
          <w:rFonts w:ascii="Arial" w:eastAsia="Malgun Gothic" w:hAnsi="Arial" w:cs="Times New Roman"/>
          <w:b/>
          <w:snapToGrid w:val="0"/>
          <w:szCs w:val="20"/>
          <w:lang w:val="en-GB" w:eastAsia="ko-KR"/>
        </w:rPr>
        <w:t>:</w:t>
      </w:r>
      <w:r w:rsidRPr="00AC402E">
        <w:rPr>
          <w:rFonts w:ascii="Arial" w:eastAsia="Times New Roman" w:hAnsi="Arial" w:cs="Times New Roman"/>
          <w:b/>
          <w:snapToGrid w:val="0"/>
          <w:szCs w:val="20"/>
          <w:lang w:val="en-GB"/>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1"/>
        <w:gridCol w:w="4123"/>
      </w:tblGrid>
      <w:tr w:rsidR="00AC402E" w:rsidRPr="00AC402E" w14:paraId="25A5D7F7" w14:textId="77777777" w:rsidTr="00435AFE">
        <w:trPr>
          <w:jc w:val="center"/>
        </w:trPr>
        <w:tc>
          <w:tcPr>
            <w:tcW w:w="2251" w:type="dxa"/>
            <w:shd w:val="clear" w:color="auto" w:fill="auto"/>
          </w:tcPr>
          <w:p w14:paraId="7B36072A" w14:textId="77777777" w:rsidR="00AC402E" w:rsidRPr="00AC402E" w:rsidRDefault="00AC402E" w:rsidP="00AC402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AC402E">
              <w:rPr>
                <w:rFonts w:ascii="Arial" w:eastAsia="Times New Roman" w:hAnsi="Arial" w:cs="Times New Roman"/>
                <w:b/>
                <w:sz w:val="18"/>
                <w:szCs w:val="20"/>
                <w:lang w:val="en-GB"/>
              </w:rPr>
              <w:t>Frequency Range</w:t>
            </w:r>
          </w:p>
        </w:tc>
        <w:tc>
          <w:tcPr>
            <w:tcW w:w="4123" w:type="dxa"/>
            <w:shd w:val="clear" w:color="auto" w:fill="auto"/>
          </w:tcPr>
          <w:p w14:paraId="62BDC7C6" w14:textId="77777777" w:rsidR="00AC402E" w:rsidRPr="00AC402E" w:rsidRDefault="00AC402E" w:rsidP="00AC402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proofErr w:type="gramStart"/>
            <w:r w:rsidRPr="00AC402E">
              <w:rPr>
                <w:rFonts w:ascii="Arial" w:eastAsia="Times New Roman" w:hAnsi="Arial" w:cs="Times New Roman"/>
                <w:b/>
                <w:sz w:val="18"/>
                <w:szCs w:val="20"/>
                <w:lang w:val="en-GB"/>
              </w:rPr>
              <w:t>Maximum</w:t>
            </w:r>
            <w:proofErr w:type="gramEnd"/>
            <w:r w:rsidRPr="00AC402E">
              <w:rPr>
                <w:rFonts w:ascii="Arial" w:eastAsia="Times New Roman" w:hAnsi="Arial" w:cs="Times New Roman"/>
                <w:b/>
                <w:sz w:val="18"/>
                <w:szCs w:val="20"/>
                <w:lang w:val="en-GB"/>
              </w:rPr>
              <w:t xml:space="preserve"> receive timing difference (µs) </w:t>
            </w:r>
          </w:p>
        </w:tc>
      </w:tr>
      <w:tr w:rsidR="00AC402E" w:rsidRPr="00AC402E" w14:paraId="28814AEA" w14:textId="77777777" w:rsidTr="00435AFE">
        <w:trPr>
          <w:jc w:val="center"/>
        </w:trPr>
        <w:tc>
          <w:tcPr>
            <w:tcW w:w="2251" w:type="dxa"/>
            <w:shd w:val="clear" w:color="auto" w:fill="auto"/>
          </w:tcPr>
          <w:p w14:paraId="665ADAD2" w14:textId="77777777" w:rsidR="00AC402E" w:rsidRPr="00AC402E" w:rsidRDefault="00AC402E" w:rsidP="00AC402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AC402E">
              <w:rPr>
                <w:rFonts w:ascii="Arial" w:eastAsia="Times New Roman" w:hAnsi="Arial" w:cs="Times New Roman"/>
                <w:sz w:val="18"/>
                <w:szCs w:val="20"/>
                <w:lang w:val="en-GB"/>
              </w:rPr>
              <w:t>FR1</w:t>
            </w:r>
          </w:p>
        </w:tc>
        <w:tc>
          <w:tcPr>
            <w:tcW w:w="4123" w:type="dxa"/>
            <w:shd w:val="clear" w:color="auto" w:fill="auto"/>
          </w:tcPr>
          <w:p w14:paraId="46899E0E" w14:textId="77777777" w:rsidR="00AC402E" w:rsidRPr="00AC402E" w:rsidRDefault="00AC402E" w:rsidP="00AC402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AC402E">
              <w:rPr>
                <w:rFonts w:ascii="Arial" w:eastAsia="Times New Roman" w:hAnsi="Arial" w:cs="Times New Roman"/>
                <w:sz w:val="18"/>
                <w:szCs w:val="20"/>
                <w:lang w:val="en-GB"/>
              </w:rPr>
              <w:t>3</w:t>
            </w:r>
            <w:r w:rsidRPr="00AC402E">
              <w:rPr>
                <w:rFonts w:ascii="Arial" w:eastAsia="Times New Roman" w:hAnsi="Arial" w:cs="Times New Roman"/>
                <w:sz w:val="18"/>
                <w:szCs w:val="20"/>
                <w:vertAlign w:val="superscript"/>
                <w:lang w:val="en-GB"/>
              </w:rPr>
              <w:t>1</w:t>
            </w:r>
          </w:p>
        </w:tc>
      </w:tr>
      <w:tr w:rsidR="00AC402E" w:rsidRPr="00AC402E" w14:paraId="2CC58A51" w14:textId="77777777" w:rsidTr="00435AFE">
        <w:trPr>
          <w:jc w:val="center"/>
        </w:trPr>
        <w:tc>
          <w:tcPr>
            <w:tcW w:w="2251" w:type="dxa"/>
            <w:shd w:val="clear" w:color="auto" w:fill="auto"/>
          </w:tcPr>
          <w:p w14:paraId="0323C5F5" w14:textId="77777777" w:rsidR="00AC402E" w:rsidRPr="00AC402E" w:rsidRDefault="00AC402E" w:rsidP="00AC402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AC402E">
              <w:rPr>
                <w:rFonts w:ascii="Arial" w:eastAsia="Malgun Gothic" w:hAnsi="Arial" w:cs="Times New Roman"/>
                <w:sz w:val="18"/>
                <w:szCs w:val="20"/>
                <w:lang w:val="en-GB"/>
              </w:rPr>
              <w:t>FR2-1</w:t>
            </w:r>
          </w:p>
        </w:tc>
        <w:tc>
          <w:tcPr>
            <w:tcW w:w="4123" w:type="dxa"/>
            <w:shd w:val="clear" w:color="auto" w:fill="auto"/>
          </w:tcPr>
          <w:p w14:paraId="0E6DFE68" w14:textId="77777777" w:rsidR="00AC402E" w:rsidRPr="00AC402E" w:rsidRDefault="00AC402E" w:rsidP="00AC402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AC402E">
              <w:rPr>
                <w:rFonts w:ascii="Arial" w:eastAsia="Malgun Gothic" w:hAnsi="Arial" w:cs="Times New Roman"/>
                <w:sz w:val="18"/>
                <w:szCs w:val="20"/>
                <w:lang w:val="en-GB"/>
              </w:rPr>
              <w:t>0.26</w:t>
            </w:r>
          </w:p>
        </w:tc>
      </w:tr>
      <w:tr w:rsidR="00AC402E" w:rsidRPr="00AC402E" w14:paraId="193EED36" w14:textId="77777777" w:rsidTr="00435AFE">
        <w:trPr>
          <w:jc w:val="center"/>
        </w:trPr>
        <w:tc>
          <w:tcPr>
            <w:tcW w:w="6374" w:type="dxa"/>
            <w:gridSpan w:val="2"/>
            <w:shd w:val="clear" w:color="auto" w:fill="auto"/>
          </w:tcPr>
          <w:p w14:paraId="31580830" w14:textId="77777777" w:rsidR="00AC402E" w:rsidRPr="00AC402E" w:rsidRDefault="00AC402E" w:rsidP="00AC402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AC402E">
              <w:rPr>
                <w:rFonts w:ascii="Arial" w:eastAsia="Yu Mincho" w:hAnsi="Arial" w:cs="Times New Roman" w:hint="eastAsia"/>
                <w:sz w:val="18"/>
                <w:szCs w:val="20"/>
                <w:lang w:val="en-GB" w:eastAsia="ja-JP"/>
              </w:rPr>
              <w:t>NOTE</w:t>
            </w:r>
            <w:r w:rsidRPr="00AC402E">
              <w:rPr>
                <w:rFonts w:ascii="Arial" w:eastAsia="Yu Mincho" w:hAnsi="Arial" w:cs="Times New Roman"/>
                <w:sz w:val="18"/>
                <w:szCs w:val="20"/>
                <w:lang w:val="en-GB" w:eastAsia="ja-JP"/>
              </w:rPr>
              <w:t xml:space="preserve"> 1:</w:t>
            </w:r>
            <w:r w:rsidRPr="00AC402E">
              <w:rPr>
                <w:rFonts w:ascii="Arial" w:eastAsia="Times New Roman" w:hAnsi="Arial" w:cs="Times New Roman"/>
                <w:sz w:val="18"/>
                <w:szCs w:val="20"/>
                <w:lang w:val="en-GB"/>
              </w:rPr>
              <w:tab/>
            </w:r>
            <w:r w:rsidRPr="00AC402E">
              <w:rPr>
                <w:rFonts w:ascii="Arial" w:eastAsia="Times New Roman" w:hAnsi="Arial" w:cs="Times New Roman"/>
                <w:sz w:val="18"/>
                <w:szCs w:val="20"/>
                <w:lang w:val="en-GB" w:eastAsia="ja-JP"/>
              </w:rPr>
              <w:t>In the case of different SCS on different CCs, if the receive time difference exceeds the cyclic prefix length of that SCS, demodulation performance degradation is expected for the first symbol of the slot.</w:t>
            </w:r>
          </w:p>
        </w:tc>
      </w:tr>
    </w:tbl>
    <w:p w14:paraId="1E1EE6F1" w14:textId="77777777" w:rsidR="00AC402E" w:rsidRPr="00AC402E" w:rsidRDefault="00AC402E" w:rsidP="00AC402E">
      <w:pPr>
        <w:overflowPunct w:val="0"/>
        <w:autoSpaceDE w:val="0"/>
        <w:autoSpaceDN w:val="0"/>
        <w:adjustRightInd w:val="0"/>
        <w:spacing w:after="180" w:line="240" w:lineRule="auto"/>
        <w:textAlignment w:val="baseline"/>
        <w:rPr>
          <w:rFonts w:eastAsia="Times New Roman" w:cs="Times New Roman"/>
          <w:i/>
          <w:szCs w:val="20"/>
          <w:lang w:val="en-GB"/>
        </w:rPr>
      </w:pPr>
    </w:p>
    <w:p w14:paraId="228E797A" w14:textId="77777777" w:rsidR="00AC402E" w:rsidRPr="00AC402E" w:rsidRDefault="00AC402E" w:rsidP="00AC402E">
      <w:pPr>
        <w:overflowPunct w:val="0"/>
        <w:autoSpaceDE w:val="0"/>
        <w:autoSpaceDN w:val="0"/>
        <w:adjustRightInd w:val="0"/>
        <w:spacing w:after="180" w:line="240" w:lineRule="auto"/>
        <w:textAlignment w:val="baseline"/>
        <w:rPr>
          <w:rFonts w:eastAsia="Times New Roman" w:cs="v4.2.0"/>
          <w:szCs w:val="20"/>
          <w:lang w:val="en-GB"/>
        </w:rPr>
      </w:pPr>
      <w:r w:rsidRPr="00AC402E">
        <w:rPr>
          <w:rFonts w:eastAsia="Times New Roman" w:cs="v4.2.0"/>
          <w:szCs w:val="20"/>
          <w:lang w:val="en-GB"/>
        </w:rPr>
        <w:t xml:space="preserve">For inter-band NR carrier aggregation, </w:t>
      </w:r>
    </w:p>
    <w:p w14:paraId="4ED71390" w14:textId="77777777" w:rsidR="00AC402E" w:rsidRPr="00AC402E" w:rsidRDefault="00AC402E" w:rsidP="00AC402E">
      <w:pPr>
        <w:overflowPunct w:val="0"/>
        <w:autoSpaceDE w:val="0"/>
        <w:autoSpaceDN w:val="0"/>
        <w:adjustRightInd w:val="0"/>
        <w:spacing w:after="180" w:line="240" w:lineRule="auto"/>
        <w:ind w:left="568" w:hanging="284"/>
        <w:textAlignment w:val="baseline"/>
        <w:rPr>
          <w:rFonts w:eastAsia="Times New Roman" w:cs="Times New Roman"/>
          <w:szCs w:val="20"/>
          <w:lang w:val="en-GB"/>
        </w:rPr>
      </w:pPr>
      <w:r w:rsidRPr="00AC402E">
        <w:rPr>
          <w:rFonts w:eastAsia="Times New Roman" w:cs="Times New Roman"/>
          <w:szCs w:val="20"/>
          <w:lang w:val="en-GB"/>
        </w:rPr>
        <w:t>-</w:t>
      </w:r>
      <w:r w:rsidRPr="00AC402E">
        <w:rPr>
          <w:rFonts w:eastAsia="Times New Roman" w:cs="Times New Roman"/>
          <w:szCs w:val="20"/>
          <w:lang w:val="en-GB"/>
        </w:rPr>
        <w:tab/>
        <w:t>the UE shall be capable of handling at least a relative receive timing difference between slot timing of all pairs of carriers in FR1 and FR2-1 to be aggregated at the UE receiver as</w:t>
      </w:r>
      <w:r w:rsidRPr="00AC402E">
        <w:rPr>
          <w:rFonts w:eastAsia="Times New Roman" w:cs="v4.2.0"/>
          <w:szCs w:val="20"/>
          <w:lang w:val="en-GB"/>
        </w:rPr>
        <w:t xml:space="preserve"> shown in table 7.6.</w:t>
      </w:r>
      <w:r w:rsidRPr="00AC402E">
        <w:rPr>
          <w:rFonts w:eastAsia="Malgun Gothic" w:cs="v4.2.0"/>
          <w:szCs w:val="20"/>
          <w:lang w:val="en-GB"/>
        </w:rPr>
        <w:t>4</w:t>
      </w:r>
      <w:r w:rsidRPr="00AC402E">
        <w:rPr>
          <w:rFonts w:eastAsia="Times New Roman" w:cs="v4.2.0"/>
          <w:szCs w:val="20"/>
          <w:lang w:val="en-GB"/>
        </w:rPr>
        <w:t>-2 below.</w:t>
      </w:r>
    </w:p>
    <w:p w14:paraId="2C1657C7" w14:textId="77777777" w:rsidR="00AC402E" w:rsidRPr="00AC402E" w:rsidRDefault="00AC402E" w:rsidP="00AC402E">
      <w:pPr>
        <w:overflowPunct w:val="0"/>
        <w:autoSpaceDE w:val="0"/>
        <w:autoSpaceDN w:val="0"/>
        <w:adjustRightInd w:val="0"/>
        <w:spacing w:after="180" w:line="240" w:lineRule="auto"/>
        <w:ind w:left="568" w:hanging="284"/>
        <w:textAlignment w:val="baseline"/>
        <w:rPr>
          <w:rFonts w:eastAsia="Times New Roman" w:cs="Times New Roman"/>
          <w:szCs w:val="20"/>
          <w:lang w:val="en-GB"/>
        </w:rPr>
      </w:pPr>
      <w:r w:rsidRPr="00AC402E">
        <w:rPr>
          <w:rFonts w:eastAsia="Times New Roman" w:cs="Times New Roman"/>
          <w:szCs w:val="20"/>
          <w:lang w:val="en-GB"/>
        </w:rPr>
        <w:t>-</w:t>
      </w:r>
      <w:r w:rsidRPr="00AC402E">
        <w:rPr>
          <w:rFonts w:eastAsia="Times New Roman" w:cs="Times New Roman"/>
          <w:szCs w:val="20"/>
          <w:lang w:val="en-GB"/>
        </w:rPr>
        <w:tab/>
        <w:t>the UE shall be capable of handling at least a relative receive timing difference between subframe timing of all pairs of carriers in FR1 and FR2-2 to be aggregated at the UE receiver as shown in table 7.6.</w:t>
      </w:r>
      <w:r w:rsidRPr="00AC402E">
        <w:rPr>
          <w:rFonts w:eastAsia="Malgun Gothic" w:cs="Times New Roman"/>
          <w:szCs w:val="20"/>
          <w:lang w:val="en-GB"/>
        </w:rPr>
        <w:t>4</w:t>
      </w:r>
      <w:r w:rsidRPr="00AC402E">
        <w:rPr>
          <w:rFonts w:eastAsia="Times New Roman" w:cs="Times New Roman"/>
          <w:szCs w:val="20"/>
          <w:lang w:val="en-GB"/>
        </w:rPr>
        <w:t>-2 below.</w:t>
      </w:r>
    </w:p>
    <w:p w14:paraId="70322650" w14:textId="77777777" w:rsidR="00AC402E" w:rsidRPr="00AC402E" w:rsidRDefault="00AC402E" w:rsidP="00AC402E">
      <w:pPr>
        <w:keepNext/>
        <w:keepLines/>
        <w:overflowPunct w:val="0"/>
        <w:autoSpaceDE w:val="0"/>
        <w:autoSpaceDN w:val="0"/>
        <w:adjustRightInd w:val="0"/>
        <w:spacing w:before="60" w:after="180" w:line="240" w:lineRule="auto"/>
        <w:jc w:val="center"/>
        <w:textAlignment w:val="baseline"/>
        <w:rPr>
          <w:rFonts w:ascii="Arial" w:eastAsia="Malgun Gothic" w:hAnsi="Arial" w:cs="Times New Roman"/>
          <w:b/>
          <w:szCs w:val="20"/>
          <w:lang w:val="en-GB" w:eastAsia="ko-KR"/>
        </w:rPr>
      </w:pPr>
      <w:r w:rsidRPr="00AC402E">
        <w:rPr>
          <w:rFonts w:ascii="Arial" w:eastAsia="Times New Roman" w:hAnsi="Arial" w:cs="Times New Roman"/>
          <w:b/>
          <w:szCs w:val="20"/>
          <w:lang w:val="en-GB"/>
        </w:rPr>
        <w:t>Table 7.6.</w:t>
      </w:r>
      <w:r w:rsidRPr="00AC402E">
        <w:rPr>
          <w:rFonts w:ascii="Arial" w:eastAsia="Malgun Gothic" w:hAnsi="Arial" w:cs="Times New Roman"/>
          <w:b/>
          <w:szCs w:val="20"/>
          <w:lang w:val="en-GB"/>
        </w:rPr>
        <w:t>4</w:t>
      </w:r>
      <w:r w:rsidRPr="00AC402E">
        <w:rPr>
          <w:rFonts w:ascii="Arial" w:eastAsia="Times New Roman" w:hAnsi="Arial" w:cs="Times New Roman"/>
          <w:b/>
          <w:szCs w:val="20"/>
          <w:lang w:val="en-GB"/>
        </w:rPr>
        <w:t>-2</w:t>
      </w:r>
      <w:r w:rsidRPr="00AC402E">
        <w:rPr>
          <w:rFonts w:ascii="Arial" w:eastAsia="Times New Roman" w:hAnsi="Arial" w:cs="Times New Roman"/>
          <w:b/>
          <w:szCs w:val="20"/>
          <w:lang w:val="en-GB" w:eastAsia="ko-KR"/>
        </w:rPr>
        <w:t>:</w:t>
      </w:r>
      <w:r w:rsidRPr="00AC402E">
        <w:rPr>
          <w:rFonts w:ascii="Arial" w:eastAsia="Times New Roman" w:hAnsi="Arial" w:cs="Times New Roman"/>
          <w:b/>
          <w:szCs w:val="20"/>
          <w:lang w:val="en-GB"/>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119"/>
      </w:tblGrid>
      <w:tr w:rsidR="00AC402E" w:rsidRPr="00AC402E" w14:paraId="632FF673" w14:textId="77777777" w:rsidTr="00435AFE">
        <w:trPr>
          <w:jc w:val="center"/>
        </w:trPr>
        <w:tc>
          <w:tcPr>
            <w:tcW w:w="2830" w:type="dxa"/>
            <w:shd w:val="clear" w:color="auto" w:fill="auto"/>
          </w:tcPr>
          <w:p w14:paraId="4EF4ADAB" w14:textId="77777777" w:rsidR="00AC402E" w:rsidRPr="00AC402E" w:rsidRDefault="00AC402E" w:rsidP="00AC402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AC402E">
              <w:rPr>
                <w:rFonts w:ascii="Arial" w:eastAsia="Times New Roman" w:hAnsi="Arial" w:cs="Times New Roman"/>
                <w:b/>
                <w:sz w:val="18"/>
                <w:szCs w:val="20"/>
                <w:lang w:val="en-GB"/>
              </w:rPr>
              <w:t>Frequency Range of the pair of carriers</w:t>
            </w:r>
          </w:p>
        </w:tc>
        <w:tc>
          <w:tcPr>
            <w:tcW w:w="3119" w:type="dxa"/>
            <w:shd w:val="clear" w:color="auto" w:fill="auto"/>
          </w:tcPr>
          <w:p w14:paraId="1BB75476" w14:textId="77777777" w:rsidR="00AC402E" w:rsidRPr="00AC402E" w:rsidRDefault="00AC402E" w:rsidP="00AC402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proofErr w:type="gramStart"/>
            <w:r w:rsidRPr="00AC402E">
              <w:rPr>
                <w:rFonts w:ascii="Arial" w:eastAsia="Times New Roman" w:hAnsi="Arial" w:cs="Times New Roman"/>
                <w:b/>
                <w:sz w:val="18"/>
                <w:szCs w:val="20"/>
                <w:lang w:val="en-GB"/>
              </w:rPr>
              <w:t>Maximum</w:t>
            </w:r>
            <w:proofErr w:type="gramEnd"/>
            <w:r w:rsidRPr="00AC402E">
              <w:rPr>
                <w:rFonts w:ascii="Arial" w:eastAsia="Times New Roman" w:hAnsi="Arial" w:cs="Times New Roman"/>
                <w:b/>
                <w:sz w:val="18"/>
                <w:szCs w:val="20"/>
                <w:lang w:val="en-GB"/>
              </w:rPr>
              <w:t xml:space="preserve"> receive timing difference (µs) </w:t>
            </w:r>
          </w:p>
        </w:tc>
      </w:tr>
      <w:tr w:rsidR="00AC402E" w:rsidRPr="00AC402E" w14:paraId="71B0D6E9" w14:textId="77777777" w:rsidTr="00435AFE">
        <w:trPr>
          <w:jc w:val="center"/>
        </w:trPr>
        <w:tc>
          <w:tcPr>
            <w:tcW w:w="2830" w:type="dxa"/>
            <w:shd w:val="clear" w:color="auto" w:fill="auto"/>
          </w:tcPr>
          <w:p w14:paraId="420E93D6" w14:textId="77777777" w:rsidR="00AC402E" w:rsidRPr="00AC402E" w:rsidRDefault="00AC402E" w:rsidP="00AC402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AC402E">
              <w:rPr>
                <w:rFonts w:ascii="Arial" w:eastAsia="Times New Roman" w:hAnsi="Arial" w:cs="Times New Roman"/>
                <w:sz w:val="18"/>
                <w:szCs w:val="20"/>
                <w:lang w:val="en-GB"/>
              </w:rPr>
              <w:t>FR1</w:t>
            </w:r>
          </w:p>
        </w:tc>
        <w:tc>
          <w:tcPr>
            <w:tcW w:w="3119" w:type="dxa"/>
            <w:shd w:val="clear" w:color="auto" w:fill="auto"/>
          </w:tcPr>
          <w:p w14:paraId="444A4E76" w14:textId="77777777" w:rsidR="00AC402E" w:rsidRPr="00AC402E" w:rsidRDefault="00AC402E" w:rsidP="00AC402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AC402E">
              <w:rPr>
                <w:rFonts w:ascii="Arial" w:eastAsia="Times New Roman" w:hAnsi="Arial" w:cs="Times New Roman"/>
                <w:sz w:val="18"/>
                <w:szCs w:val="20"/>
                <w:lang w:val="en-GB"/>
              </w:rPr>
              <w:t>33</w:t>
            </w:r>
          </w:p>
        </w:tc>
      </w:tr>
      <w:tr w:rsidR="00AC402E" w:rsidRPr="00AC402E" w14:paraId="70D327C9" w14:textId="77777777" w:rsidTr="00435AFE">
        <w:trPr>
          <w:jc w:val="center"/>
        </w:trPr>
        <w:tc>
          <w:tcPr>
            <w:tcW w:w="2830" w:type="dxa"/>
            <w:shd w:val="clear" w:color="auto" w:fill="auto"/>
          </w:tcPr>
          <w:p w14:paraId="2831A4E1" w14:textId="77777777" w:rsidR="00AC402E" w:rsidRPr="00AC402E" w:rsidRDefault="00AC402E" w:rsidP="00AC402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AC402E">
              <w:rPr>
                <w:rFonts w:ascii="Arial" w:eastAsia="Malgun Gothic" w:hAnsi="Arial" w:cs="Times New Roman"/>
                <w:sz w:val="18"/>
                <w:szCs w:val="20"/>
                <w:lang w:val="en-GB"/>
              </w:rPr>
              <w:t>FR2-1</w:t>
            </w:r>
          </w:p>
        </w:tc>
        <w:tc>
          <w:tcPr>
            <w:tcW w:w="3119" w:type="dxa"/>
            <w:shd w:val="clear" w:color="auto" w:fill="auto"/>
          </w:tcPr>
          <w:p w14:paraId="138F0583" w14:textId="77777777" w:rsidR="00AC402E" w:rsidRPr="00AC402E" w:rsidRDefault="00AC402E" w:rsidP="00AC402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AC402E">
              <w:rPr>
                <w:rFonts w:ascii="Arial" w:eastAsia="Malgun Gothic" w:hAnsi="Arial" w:cs="Times New Roman"/>
                <w:sz w:val="18"/>
                <w:szCs w:val="20"/>
                <w:lang w:val="en-GB"/>
              </w:rPr>
              <w:t>8</w:t>
            </w:r>
            <w:r w:rsidRPr="00AC402E">
              <w:rPr>
                <w:rFonts w:ascii="Arial" w:eastAsia="Malgun Gothic" w:hAnsi="Arial" w:cs="Times New Roman"/>
                <w:sz w:val="18"/>
                <w:szCs w:val="20"/>
                <w:vertAlign w:val="superscript"/>
                <w:lang w:val="en-GB"/>
              </w:rPr>
              <w:t xml:space="preserve"> note1</w:t>
            </w:r>
          </w:p>
        </w:tc>
      </w:tr>
      <w:tr w:rsidR="00AC402E" w:rsidRPr="00AC402E" w14:paraId="77EB568A" w14:textId="77777777" w:rsidTr="00435AFE">
        <w:trPr>
          <w:jc w:val="center"/>
        </w:trPr>
        <w:tc>
          <w:tcPr>
            <w:tcW w:w="2830" w:type="dxa"/>
            <w:shd w:val="clear" w:color="auto" w:fill="auto"/>
          </w:tcPr>
          <w:p w14:paraId="6FAA48DF" w14:textId="77777777" w:rsidR="00AC402E" w:rsidRPr="00AC402E" w:rsidRDefault="00AC402E" w:rsidP="00AC402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AC402E">
              <w:rPr>
                <w:rFonts w:ascii="Arial" w:eastAsia="Malgun Gothic" w:hAnsi="Arial" w:cs="Times New Roman"/>
                <w:sz w:val="18"/>
                <w:szCs w:val="20"/>
                <w:lang w:val="en-GB"/>
              </w:rPr>
              <w:t>Between FR1 and FR2-1</w:t>
            </w:r>
          </w:p>
        </w:tc>
        <w:tc>
          <w:tcPr>
            <w:tcW w:w="3119" w:type="dxa"/>
            <w:shd w:val="clear" w:color="auto" w:fill="auto"/>
          </w:tcPr>
          <w:p w14:paraId="72BA80C7" w14:textId="77777777" w:rsidR="00AC402E" w:rsidRPr="00AC402E" w:rsidRDefault="00AC402E" w:rsidP="00AC402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AC402E">
              <w:rPr>
                <w:rFonts w:ascii="Arial" w:eastAsia="Malgun Gothic" w:hAnsi="Arial" w:cs="Times New Roman"/>
                <w:sz w:val="18"/>
                <w:szCs w:val="20"/>
                <w:lang w:val="en-GB" w:eastAsia="zh-CN"/>
              </w:rPr>
              <w:t xml:space="preserve">25 </w:t>
            </w:r>
          </w:p>
        </w:tc>
      </w:tr>
      <w:tr w:rsidR="00AC402E" w:rsidRPr="00AC402E" w14:paraId="194844CB" w14:textId="77777777" w:rsidTr="00435AFE">
        <w:trPr>
          <w:jc w:val="center"/>
        </w:trPr>
        <w:tc>
          <w:tcPr>
            <w:tcW w:w="2830" w:type="dxa"/>
            <w:shd w:val="clear" w:color="auto" w:fill="auto"/>
          </w:tcPr>
          <w:p w14:paraId="1A63DCE7" w14:textId="77777777" w:rsidR="00AC402E" w:rsidRPr="00AC402E" w:rsidRDefault="00AC402E" w:rsidP="00AC402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AC402E">
              <w:rPr>
                <w:rFonts w:ascii="Arial" w:eastAsia="Malgun Gothic" w:hAnsi="Arial" w:cs="Times New Roman"/>
                <w:sz w:val="18"/>
                <w:szCs w:val="20"/>
                <w:lang w:val="en-GB"/>
              </w:rPr>
              <w:t>Between FR1 and FR2-2</w:t>
            </w:r>
          </w:p>
        </w:tc>
        <w:tc>
          <w:tcPr>
            <w:tcW w:w="3119" w:type="dxa"/>
            <w:shd w:val="clear" w:color="auto" w:fill="auto"/>
          </w:tcPr>
          <w:p w14:paraId="041E4BA2" w14:textId="77777777" w:rsidR="00AC402E" w:rsidRPr="00AC402E" w:rsidRDefault="00AC402E" w:rsidP="00AC402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AC402E">
              <w:rPr>
                <w:rFonts w:ascii="Arial" w:eastAsia="Malgun Gothic" w:hAnsi="Arial" w:cs="Times New Roman"/>
                <w:sz w:val="18"/>
                <w:szCs w:val="20"/>
                <w:lang w:val="en-GB" w:eastAsia="zh-CN"/>
              </w:rPr>
              <w:t>25</w:t>
            </w:r>
          </w:p>
        </w:tc>
      </w:tr>
      <w:tr w:rsidR="00AC402E" w:rsidRPr="00AC402E" w14:paraId="539DDD19" w14:textId="77777777" w:rsidTr="00435AFE">
        <w:trPr>
          <w:jc w:val="center"/>
        </w:trPr>
        <w:tc>
          <w:tcPr>
            <w:tcW w:w="5949" w:type="dxa"/>
            <w:gridSpan w:val="2"/>
            <w:shd w:val="clear" w:color="auto" w:fill="auto"/>
          </w:tcPr>
          <w:p w14:paraId="0483E968" w14:textId="77777777" w:rsidR="00AC402E" w:rsidRPr="00AC402E" w:rsidRDefault="00AC402E" w:rsidP="00AC402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zh-CN"/>
              </w:rPr>
            </w:pPr>
            <w:r w:rsidRPr="00AC402E">
              <w:rPr>
                <w:rFonts w:ascii="Arial" w:eastAsia="Malgun Gothic" w:hAnsi="Arial" w:cs="Times New Roman"/>
                <w:sz w:val="18"/>
                <w:szCs w:val="20"/>
                <w:lang w:val="en-GB" w:eastAsia="zh-CN"/>
              </w:rPr>
              <w:t>NOTE1:</w:t>
            </w:r>
            <w:r w:rsidRPr="00AC402E">
              <w:rPr>
                <w:rFonts w:ascii="Arial" w:eastAsia="Malgun Gothic" w:hAnsi="Arial" w:cs="Times New Roman"/>
                <w:sz w:val="18"/>
                <w:szCs w:val="20"/>
                <w:lang w:val="en-GB"/>
              </w:rPr>
              <w:tab/>
            </w:r>
            <w:r w:rsidRPr="00AC402E">
              <w:rPr>
                <w:rFonts w:ascii="Arial" w:eastAsia="Yu Mincho" w:hAnsi="Arial" w:cs="Times New Roman"/>
                <w:sz w:val="18"/>
                <w:szCs w:val="20"/>
                <w:lang w:val="en-GB" w:eastAsia="ja-JP"/>
              </w:rPr>
              <w:t xml:space="preserve">This requirement </w:t>
            </w:r>
            <w:r w:rsidRPr="00AC402E">
              <w:rPr>
                <w:rFonts w:ascii="Arial" w:eastAsia="Malgun Gothic" w:hAnsi="Arial" w:cs="Times New Roman"/>
                <w:sz w:val="18"/>
                <w:szCs w:val="20"/>
                <w:lang w:val="en-GB"/>
              </w:rPr>
              <w:t>applies to the UE capable of independent beam management for FR2-1 inter-band CA</w:t>
            </w:r>
            <w:r w:rsidRPr="00AC402E">
              <w:rPr>
                <w:rFonts w:ascii="Arial" w:eastAsia="Malgun Gothic" w:hAnsi="Arial" w:cs="Times New Roman"/>
                <w:sz w:val="18"/>
                <w:szCs w:val="20"/>
                <w:lang w:val="en-GB" w:eastAsia="zh-CN"/>
              </w:rPr>
              <w:t>.</w:t>
            </w:r>
          </w:p>
        </w:tc>
      </w:tr>
    </w:tbl>
    <w:p w14:paraId="6A37E943" w14:textId="77777777" w:rsidR="00AC402E" w:rsidRPr="00AC402E" w:rsidRDefault="00AC402E" w:rsidP="00AC402E">
      <w:pPr>
        <w:overflowPunct w:val="0"/>
        <w:autoSpaceDE w:val="0"/>
        <w:autoSpaceDN w:val="0"/>
        <w:adjustRightInd w:val="0"/>
        <w:spacing w:after="180" w:line="240" w:lineRule="auto"/>
        <w:textAlignment w:val="baseline"/>
        <w:rPr>
          <w:rFonts w:eastAsia="Times New Roman" w:cs="Times New Roman"/>
          <w:szCs w:val="20"/>
          <w:lang w:val="en-GB"/>
        </w:rPr>
      </w:pPr>
    </w:p>
    <w:p w14:paraId="03160B9A" w14:textId="4F6A6C41" w:rsidR="00B70595" w:rsidRDefault="00B70595" w:rsidP="00B70595">
      <w:pPr>
        <w:keepNext/>
        <w:keepLines/>
        <w:spacing w:before="120"/>
        <w:jc w:val="center"/>
        <w:outlineLvl w:val="2"/>
        <w:rPr>
          <w:sz w:val="36"/>
          <w:highlight w:val="yellow"/>
          <w:lang w:eastAsia="zh-CN"/>
        </w:rPr>
      </w:pPr>
      <w:r>
        <w:rPr>
          <w:lang w:val="en-GB" w:eastAsia="zh-CN"/>
        </w:rPr>
        <w:tab/>
      </w:r>
      <w:r w:rsidRPr="0050352F">
        <w:rPr>
          <w:sz w:val="36"/>
          <w:highlight w:val="yellow"/>
          <w:lang w:eastAsia="zh-CN"/>
        </w:rPr>
        <w:t>&lt;</w:t>
      </w:r>
      <w:r>
        <w:rPr>
          <w:rFonts w:hint="eastAsia"/>
          <w:sz w:val="36"/>
          <w:highlight w:val="yellow"/>
          <w:lang w:eastAsia="zh-CN"/>
        </w:rPr>
        <w:t>End</w:t>
      </w:r>
      <w:r w:rsidRPr="0050352F">
        <w:rPr>
          <w:sz w:val="36"/>
          <w:highlight w:val="yellow"/>
          <w:lang w:eastAsia="zh-CN"/>
        </w:rPr>
        <w:t xml:space="preserve"> of Change 1&gt;</w:t>
      </w:r>
    </w:p>
    <w:p w14:paraId="514D365C" w14:textId="77777777" w:rsidR="00AC402E" w:rsidRDefault="00AC402E" w:rsidP="002372DA">
      <w:pPr>
        <w:spacing w:before="120" w:after="120" w:line="256" w:lineRule="auto"/>
        <w:jc w:val="both"/>
        <w:rPr>
          <w:rFonts w:cs="Times New Roman"/>
          <w:lang w:val="en-GB" w:eastAsia="zh-CN"/>
        </w:rPr>
      </w:pPr>
    </w:p>
    <w:p w14:paraId="63D9971B" w14:textId="3BD2E5A7" w:rsidR="00B70595" w:rsidRPr="00B70595" w:rsidRDefault="00B70595" w:rsidP="002372DA">
      <w:pPr>
        <w:spacing w:before="120" w:after="120" w:line="256" w:lineRule="auto"/>
        <w:jc w:val="both"/>
        <w:rPr>
          <w:b/>
          <w:bCs/>
          <w:lang w:eastAsia="zh-CN"/>
        </w:rPr>
      </w:pPr>
      <w:r w:rsidRPr="00B70595">
        <w:rPr>
          <w:rFonts w:hint="eastAsia"/>
          <w:b/>
          <w:bCs/>
          <w:lang w:eastAsia="zh-CN"/>
        </w:rPr>
        <w:t>Proposal</w:t>
      </w:r>
      <w:r w:rsidR="00CC74AD">
        <w:rPr>
          <w:rFonts w:hint="eastAsia"/>
          <w:b/>
          <w:bCs/>
          <w:lang w:eastAsia="zh-CN"/>
        </w:rPr>
        <w:t xml:space="preserve"> 1</w:t>
      </w:r>
      <w:r w:rsidRPr="00B70595">
        <w:rPr>
          <w:rFonts w:hint="eastAsia"/>
          <w:b/>
          <w:bCs/>
          <w:lang w:eastAsia="zh-CN"/>
        </w:rPr>
        <w:t xml:space="preserve">: To wait for RF conclusion on BS signaling and </w:t>
      </w:r>
      <w:r>
        <w:rPr>
          <w:rFonts w:hint="eastAsia"/>
          <w:b/>
          <w:bCs/>
          <w:lang w:eastAsia="zh-CN"/>
        </w:rPr>
        <w:t>initial operation type for Type 4 UE</w:t>
      </w:r>
      <w:r w:rsidRPr="00B70595">
        <w:rPr>
          <w:rFonts w:hint="eastAsia"/>
          <w:b/>
          <w:bCs/>
          <w:lang w:eastAsia="zh-CN"/>
        </w:rPr>
        <w:t xml:space="preserve">. </w:t>
      </w:r>
    </w:p>
    <w:p w14:paraId="4A296D4C" w14:textId="325F4D27" w:rsidR="00B70595" w:rsidRPr="00B70595" w:rsidRDefault="00B70595" w:rsidP="002372DA">
      <w:pPr>
        <w:spacing w:before="120" w:after="120" w:line="256" w:lineRule="auto"/>
        <w:jc w:val="both"/>
        <w:rPr>
          <w:b/>
          <w:bCs/>
          <w:lang w:eastAsia="zh-CN"/>
        </w:rPr>
      </w:pPr>
      <w:r w:rsidRPr="00B70595">
        <w:rPr>
          <w:rFonts w:hint="eastAsia"/>
          <w:b/>
          <w:bCs/>
          <w:lang w:eastAsia="zh-CN"/>
        </w:rPr>
        <w:t xml:space="preserve">Proposal 2: To discuss the </w:t>
      </w:r>
      <w:r>
        <w:rPr>
          <w:rFonts w:hint="eastAsia"/>
          <w:b/>
          <w:bCs/>
          <w:lang w:eastAsia="zh-CN"/>
        </w:rPr>
        <w:t xml:space="preserve">text proposal </w:t>
      </w:r>
      <w:r w:rsidR="00637B39">
        <w:rPr>
          <w:rFonts w:hint="eastAsia"/>
          <w:b/>
          <w:bCs/>
          <w:lang w:eastAsia="zh-CN"/>
        </w:rPr>
        <w:t>on MRTD</w:t>
      </w:r>
      <w:r w:rsidR="00CC74AD">
        <w:rPr>
          <w:rFonts w:hint="eastAsia"/>
          <w:b/>
          <w:bCs/>
          <w:lang w:eastAsia="zh-CN"/>
        </w:rPr>
        <w:t>/MTTD</w:t>
      </w:r>
      <w:r w:rsidR="00637B39">
        <w:rPr>
          <w:rFonts w:hint="eastAsia"/>
          <w:b/>
          <w:bCs/>
          <w:lang w:eastAsia="zh-CN"/>
        </w:rPr>
        <w:t xml:space="preserve">. </w:t>
      </w:r>
    </w:p>
    <w:p w14:paraId="4DE3080F" w14:textId="68AA3CA4" w:rsidR="00636556" w:rsidRDefault="00CD7492" w:rsidP="00636556">
      <w:pPr>
        <w:pStyle w:val="RAN4H1"/>
      </w:pPr>
      <w:r w:rsidRPr="00A37002">
        <w:t>Conclusion</w:t>
      </w:r>
    </w:p>
    <w:p w14:paraId="3A47BE02" w14:textId="5E3C204C" w:rsidR="00B354BC" w:rsidRDefault="00BC429E" w:rsidP="000B5B59">
      <w:pPr>
        <w:autoSpaceDN w:val="0"/>
        <w:spacing w:after="120" w:line="240" w:lineRule="auto"/>
        <w:jc w:val="both"/>
        <w:rPr>
          <w:lang w:val="en-GB" w:eastAsia="zh-CN"/>
        </w:rPr>
      </w:pPr>
      <w:r w:rsidRPr="000B5B59">
        <w:rPr>
          <w:lang w:val="en-GB" w:eastAsia="zh-CN"/>
        </w:rPr>
        <w:t xml:space="preserve"> </w:t>
      </w:r>
      <w:r w:rsidR="000B5B59" w:rsidRPr="000B5B59">
        <w:rPr>
          <w:lang w:val="en-GB" w:eastAsia="zh-CN"/>
        </w:rPr>
        <w:t xml:space="preserve">In this paper we have made the </w:t>
      </w:r>
      <w:r w:rsidR="0092763B">
        <w:rPr>
          <w:rFonts w:hint="eastAsia"/>
          <w:lang w:val="en-GB" w:eastAsia="zh-CN"/>
        </w:rPr>
        <w:t>text proposals for</w:t>
      </w:r>
      <w:r w:rsidR="000B5B59" w:rsidRPr="000B5B59">
        <w:rPr>
          <w:lang w:val="en-GB" w:eastAsia="zh-CN"/>
        </w:rPr>
        <w:t xml:space="preserve"> the </w:t>
      </w:r>
      <w:r w:rsidR="001630DE">
        <w:rPr>
          <w:lang w:val="en-GB" w:eastAsia="zh-CN"/>
        </w:rPr>
        <w:t>intra-band non-collocated scenarios</w:t>
      </w:r>
      <w:r w:rsidR="005D46FB">
        <w:rPr>
          <w:lang w:val="en-GB" w:eastAsia="zh-CN"/>
        </w:rPr>
        <w:t xml:space="preserve"> for Type 4 capable UEs</w:t>
      </w:r>
      <w:r w:rsidR="000B5B59" w:rsidRPr="000B5B59">
        <w:rPr>
          <w:lang w:val="en-GB" w:eastAsia="zh-CN"/>
        </w:rPr>
        <w:t>:</w:t>
      </w:r>
    </w:p>
    <w:p w14:paraId="6195B3CA" w14:textId="77777777" w:rsidR="0092763B" w:rsidRPr="00B70595" w:rsidRDefault="0092763B" w:rsidP="0092763B">
      <w:pPr>
        <w:spacing w:before="120" w:after="120" w:line="256" w:lineRule="auto"/>
        <w:jc w:val="both"/>
        <w:rPr>
          <w:b/>
          <w:bCs/>
          <w:lang w:eastAsia="zh-CN"/>
        </w:rPr>
      </w:pPr>
      <w:r w:rsidRPr="00B70595">
        <w:rPr>
          <w:rFonts w:hint="eastAsia"/>
          <w:b/>
          <w:bCs/>
          <w:lang w:eastAsia="zh-CN"/>
        </w:rPr>
        <w:t>Proposal</w:t>
      </w:r>
      <w:r>
        <w:rPr>
          <w:rFonts w:hint="eastAsia"/>
          <w:b/>
          <w:bCs/>
          <w:lang w:eastAsia="zh-CN"/>
        </w:rPr>
        <w:t xml:space="preserve"> 1</w:t>
      </w:r>
      <w:r w:rsidRPr="00B70595">
        <w:rPr>
          <w:rFonts w:hint="eastAsia"/>
          <w:b/>
          <w:bCs/>
          <w:lang w:eastAsia="zh-CN"/>
        </w:rPr>
        <w:t xml:space="preserve">: To wait for RF conclusion on BS signaling and </w:t>
      </w:r>
      <w:r>
        <w:rPr>
          <w:rFonts w:hint="eastAsia"/>
          <w:b/>
          <w:bCs/>
          <w:lang w:eastAsia="zh-CN"/>
        </w:rPr>
        <w:t>initial operation type for Type 4 UE</w:t>
      </w:r>
      <w:r w:rsidRPr="00B70595">
        <w:rPr>
          <w:rFonts w:hint="eastAsia"/>
          <w:b/>
          <w:bCs/>
          <w:lang w:eastAsia="zh-CN"/>
        </w:rPr>
        <w:t xml:space="preserve">. </w:t>
      </w:r>
    </w:p>
    <w:p w14:paraId="459B1A62" w14:textId="54C14E62" w:rsidR="0092763B" w:rsidRPr="0092763B" w:rsidRDefault="0092763B" w:rsidP="00637B39">
      <w:pPr>
        <w:spacing w:before="120" w:after="120" w:line="256" w:lineRule="auto"/>
        <w:jc w:val="both"/>
        <w:rPr>
          <w:b/>
          <w:bCs/>
          <w:lang w:eastAsia="zh-CN"/>
        </w:rPr>
      </w:pPr>
      <w:r w:rsidRPr="00B70595">
        <w:rPr>
          <w:rFonts w:hint="eastAsia"/>
          <w:b/>
          <w:bCs/>
          <w:lang w:eastAsia="zh-CN"/>
        </w:rPr>
        <w:lastRenderedPageBreak/>
        <w:t xml:space="preserve">Proposal 2: To discuss the </w:t>
      </w:r>
      <w:r>
        <w:rPr>
          <w:rFonts w:hint="eastAsia"/>
          <w:b/>
          <w:bCs/>
          <w:lang w:eastAsia="zh-CN"/>
        </w:rPr>
        <w:t xml:space="preserve">text proposal on MRTD/MTTD. </w:t>
      </w:r>
    </w:p>
    <w:p w14:paraId="3DAFBD41" w14:textId="77777777" w:rsidR="003B659E" w:rsidRPr="0095295C" w:rsidRDefault="003B659E" w:rsidP="0008612A">
      <w:pPr>
        <w:pStyle w:val="RAN4H1"/>
      </w:pPr>
      <w:bookmarkStart w:id="22" w:name="_Hlk111024595"/>
      <w:r w:rsidRPr="0095295C">
        <w:t>References</w:t>
      </w:r>
    </w:p>
    <w:bookmarkEnd w:id="22"/>
    <w:p w14:paraId="4D17B22C" w14:textId="1E3809FA" w:rsidR="00525A81" w:rsidRDefault="00525A81" w:rsidP="00525A81">
      <w:pPr>
        <w:overflowPunct w:val="0"/>
        <w:autoSpaceDE w:val="0"/>
        <w:autoSpaceDN w:val="0"/>
        <w:adjustRightInd w:val="0"/>
        <w:spacing w:after="120" w:line="240" w:lineRule="auto"/>
        <w:jc w:val="both"/>
        <w:textAlignment w:val="baseline"/>
        <w:rPr>
          <w:lang w:eastAsia="zh-CN"/>
        </w:rPr>
      </w:pPr>
      <w:r>
        <w:rPr>
          <w:rFonts w:hint="eastAsia"/>
        </w:rPr>
        <w:t>[</w:t>
      </w:r>
      <w:r>
        <w:t>1] R</w:t>
      </w:r>
      <w:r w:rsidR="00D97353">
        <w:rPr>
          <w:rFonts w:hint="eastAsia"/>
          <w:lang w:eastAsia="zh-CN"/>
        </w:rPr>
        <w:t>4-24</w:t>
      </w:r>
      <w:r w:rsidR="00637B39">
        <w:rPr>
          <w:rFonts w:hint="eastAsia"/>
          <w:lang w:eastAsia="zh-CN"/>
        </w:rPr>
        <w:t>20090</w:t>
      </w:r>
      <w:r w:rsidR="00D97353">
        <w:rPr>
          <w:rFonts w:hint="eastAsia"/>
          <w:lang w:eastAsia="zh-CN"/>
        </w:rPr>
        <w:t xml:space="preserve">, </w:t>
      </w:r>
      <w:r w:rsidR="00637B39" w:rsidRPr="00637B39">
        <w:rPr>
          <w:lang w:eastAsia="zh-CN"/>
        </w:rPr>
        <w:t>WF on RRM requirements for NonCol_intraB_ENDC_NR_CA_Ph2</w:t>
      </w:r>
      <w:r w:rsidR="001625B1">
        <w:rPr>
          <w:rFonts w:hint="eastAsia"/>
          <w:lang w:eastAsia="zh-CN"/>
        </w:rPr>
        <w:t xml:space="preserve">, </w:t>
      </w:r>
      <w:r w:rsidR="00637B39">
        <w:rPr>
          <w:rFonts w:hint="eastAsia"/>
          <w:lang w:eastAsia="zh-CN"/>
        </w:rPr>
        <w:t>Huawei</w:t>
      </w:r>
      <w:r>
        <w:rPr>
          <w:lang w:eastAsia="zh-CN"/>
        </w:rPr>
        <w:t>, RAN</w:t>
      </w:r>
      <w:r w:rsidR="001625B1">
        <w:rPr>
          <w:rFonts w:hint="eastAsia"/>
          <w:lang w:eastAsia="zh-CN"/>
        </w:rPr>
        <w:t>4</w:t>
      </w:r>
      <w:r>
        <w:rPr>
          <w:lang w:eastAsia="zh-CN"/>
        </w:rPr>
        <w:t>#</w:t>
      </w:r>
      <w:r w:rsidR="001625B1">
        <w:rPr>
          <w:rFonts w:hint="eastAsia"/>
          <w:lang w:eastAsia="zh-CN"/>
        </w:rPr>
        <w:t>11</w:t>
      </w:r>
      <w:r w:rsidR="00637B39">
        <w:rPr>
          <w:rFonts w:hint="eastAsia"/>
          <w:lang w:eastAsia="zh-CN"/>
        </w:rPr>
        <w:t>3</w:t>
      </w:r>
    </w:p>
    <w:p w14:paraId="486D3224" w14:textId="278F4D5F" w:rsidR="00461857" w:rsidRDefault="00461857" w:rsidP="00B23E4C">
      <w:pPr>
        <w:overflowPunct w:val="0"/>
        <w:autoSpaceDE w:val="0"/>
        <w:autoSpaceDN w:val="0"/>
        <w:adjustRightInd w:val="0"/>
        <w:spacing w:after="120" w:line="240" w:lineRule="auto"/>
        <w:jc w:val="both"/>
        <w:textAlignment w:val="baseline"/>
      </w:pPr>
    </w:p>
    <w:sectPr w:rsidR="00461857" w:rsidSect="004A62FF">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E115B" w14:textId="77777777" w:rsidR="00C71A06" w:rsidRDefault="00C71A06" w:rsidP="00001C9B">
      <w:pPr>
        <w:spacing w:after="0" w:line="240" w:lineRule="auto"/>
      </w:pPr>
      <w:r>
        <w:separator/>
      </w:r>
    </w:p>
  </w:endnote>
  <w:endnote w:type="continuationSeparator" w:id="0">
    <w:p w14:paraId="530C1F4C" w14:textId="77777777" w:rsidR="00C71A06" w:rsidRDefault="00C71A06" w:rsidP="00001C9B">
      <w:pPr>
        <w:spacing w:after="0" w:line="240" w:lineRule="auto"/>
      </w:pPr>
      <w:r>
        <w:continuationSeparator/>
      </w:r>
    </w:p>
  </w:endnote>
  <w:endnote w:type="continuationNotice" w:id="1">
    <w:p w14:paraId="5874FE81" w14:textId="77777777" w:rsidR="00C71A06" w:rsidRDefault="00C71A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6FEAE" w14:textId="77777777" w:rsidR="00C71A06" w:rsidRDefault="00C71A06" w:rsidP="00001C9B">
      <w:pPr>
        <w:spacing w:after="0" w:line="240" w:lineRule="auto"/>
      </w:pPr>
      <w:r>
        <w:separator/>
      </w:r>
    </w:p>
  </w:footnote>
  <w:footnote w:type="continuationSeparator" w:id="0">
    <w:p w14:paraId="24A5DD64" w14:textId="77777777" w:rsidR="00C71A06" w:rsidRDefault="00C71A06" w:rsidP="00001C9B">
      <w:pPr>
        <w:spacing w:after="0" w:line="240" w:lineRule="auto"/>
      </w:pPr>
      <w:r>
        <w:continuationSeparator/>
      </w:r>
    </w:p>
  </w:footnote>
  <w:footnote w:type="continuationNotice" w:id="1">
    <w:p w14:paraId="2E21C24D" w14:textId="77777777" w:rsidR="00C71A06" w:rsidRDefault="00C71A0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1" w15:restartNumberingAfterBreak="0">
    <w:nsid w:val="005A2E27"/>
    <w:multiLevelType w:val="multilevel"/>
    <w:tmpl w:val="8E586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6974A2"/>
    <w:multiLevelType w:val="multilevel"/>
    <w:tmpl w:val="79A42B54"/>
    <w:lvl w:ilvl="0">
      <w:start w:val="1"/>
      <w:numFmt w:val="bullet"/>
      <w:lvlText w:val="-"/>
      <w:lvlJc w:val="left"/>
      <w:pPr>
        <w:tabs>
          <w:tab w:val="num" w:pos="720"/>
        </w:tabs>
        <w:ind w:left="720" w:hanging="720"/>
      </w:pPr>
      <w:rPr>
        <w:rFonts w:ascii="Times" w:hAnsi="Time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DB7C96"/>
    <w:multiLevelType w:val="hybridMultilevel"/>
    <w:tmpl w:val="666A51BE"/>
    <w:lvl w:ilvl="0" w:tplc="83CA747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C51D7E"/>
    <w:multiLevelType w:val="multilevel"/>
    <w:tmpl w:val="2E0C0D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D407837"/>
    <w:multiLevelType w:val="multilevel"/>
    <w:tmpl w:val="330848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597ED1"/>
    <w:multiLevelType w:val="hybridMultilevel"/>
    <w:tmpl w:val="F702C6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B32263"/>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start w:val="1"/>
      <w:numFmt w:val="lowerLetter"/>
      <w:lvlText w:val="%2."/>
      <w:lvlJc w:val="left"/>
      <w:pPr>
        <w:ind w:left="3545" w:hanging="360"/>
      </w:pPr>
    </w:lvl>
    <w:lvl w:ilvl="2" w:tplc="FFFFFFFF" w:tentative="1">
      <w:start w:val="1"/>
      <w:numFmt w:val="lowerRoman"/>
      <w:lvlText w:val="%3."/>
      <w:lvlJc w:val="right"/>
      <w:pPr>
        <w:ind w:left="4265" w:hanging="180"/>
      </w:pPr>
    </w:lvl>
    <w:lvl w:ilvl="3" w:tplc="FFFFFFFF" w:tentative="1">
      <w:start w:val="1"/>
      <w:numFmt w:val="decimal"/>
      <w:lvlText w:val="%4."/>
      <w:lvlJc w:val="left"/>
      <w:pPr>
        <w:ind w:left="4985" w:hanging="360"/>
      </w:pPr>
    </w:lvl>
    <w:lvl w:ilvl="4" w:tplc="FFFFFFFF" w:tentative="1">
      <w:start w:val="1"/>
      <w:numFmt w:val="lowerLetter"/>
      <w:lvlText w:val="%5."/>
      <w:lvlJc w:val="left"/>
      <w:pPr>
        <w:ind w:left="5705" w:hanging="360"/>
      </w:pPr>
    </w:lvl>
    <w:lvl w:ilvl="5" w:tplc="FFFFFFFF" w:tentative="1">
      <w:start w:val="1"/>
      <w:numFmt w:val="lowerRoman"/>
      <w:lvlText w:val="%6."/>
      <w:lvlJc w:val="right"/>
      <w:pPr>
        <w:ind w:left="6425" w:hanging="180"/>
      </w:pPr>
    </w:lvl>
    <w:lvl w:ilvl="6" w:tplc="FFFFFFFF" w:tentative="1">
      <w:start w:val="1"/>
      <w:numFmt w:val="decimal"/>
      <w:lvlText w:val="%7."/>
      <w:lvlJc w:val="left"/>
      <w:pPr>
        <w:ind w:left="7145" w:hanging="360"/>
      </w:pPr>
    </w:lvl>
    <w:lvl w:ilvl="7" w:tplc="FFFFFFFF" w:tentative="1">
      <w:start w:val="1"/>
      <w:numFmt w:val="lowerLetter"/>
      <w:lvlText w:val="%8."/>
      <w:lvlJc w:val="left"/>
      <w:pPr>
        <w:ind w:left="7865" w:hanging="360"/>
      </w:pPr>
    </w:lvl>
    <w:lvl w:ilvl="8" w:tplc="FFFFFFFF" w:tentative="1">
      <w:start w:val="1"/>
      <w:numFmt w:val="lowerRoman"/>
      <w:lvlText w:val="%9."/>
      <w:lvlJc w:val="right"/>
      <w:pPr>
        <w:ind w:left="8585" w:hanging="180"/>
      </w:pPr>
    </w:lvl>
  </w:abstractNum>
  <w:abstractNum w:abstractNumId="10" w15:restartNumberingAfterBreak="0">
    <w:nsid w:val="16D80939"/>
    <w:multiLevelType w:val="hybridMultilevel"/>
    <w:tmpl w:val="E5CEBBBC"/>
    <w:lvl w:ilvl="0" w:tplc="BBDA1630">
      <w:start w:val="1"/>
      <w:numFmt w:val="bullet"/>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11" w15:restartNumberingAfterBreak="0">
    <w:nsid w:val="21B14043"/>
    <w:multiLevelType w:val="hybridMultilevel"/>
    <w:tmpl w:val="F4564866"/>
    <w:lvl w:ilvl="0" w:tplc="82927DAE">
      <w:start w:val="1"/>
      <w:numFmt w:val="bullet"/>
      <w:lvlText w:val="-"/>
      <w:lvlJc w:val="left"/>
      <w:pPr>
        <w:ind w:left="520" w:hanging="420"/>
      </w:pPr>
      <w:rPr>
        <w:rFonts w:ascii="Times" w:hAnsi="Time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3A93BD6"/>
    <w:multiLevelType w:val="hybridMultilevel"/>
    <w:tmpl w:val="98F0C688"/>
    <w:lvl w:ilvl="0" w:tplc="107005C4">
      <w:start w:val="1"/>
      <w:numFmt w:val="bullet"/>
      <w:lvlText w:val="-"/>
      <w:lvlJc w:val="left"/>
      <w:pPr>
        <w:ind w:left="2076" w:hanging="420"/>
      </w:pPr>
      <w:rPr>
        <w:rFonts w:ascii="Times New Roman" w:eastAsia="Malgun Gothic" w:hAnsi="Times New Roman" w:cs="Times New Roman" w:hint="default"/>
        <w:sz w:val="24"/>
      </w:rPr>
    </w:lvl>
    <w:lvl w:ilvl="1" w:tplc="04090003">
      <w:start w:val="1"/>
      <w:numFmt w:val="bullet"/>
      <w:lvlText w:val=""/>
      <w:lvlJc w:val="left"/>
      <w:pPr>
        <w:ind w:left="2496" w:hanging="420"/>
      </w:pPr>
      <w:rPr>
        <w:rFonts w:ascii="Wingdings" w:hAnsi="Wingdings" w:hint="default"/>
      </w:rPr>
    </w:lvl>
    <w:lvl w:ilvl="2" w:tplc="04090005">
      <w:start w:val="1"/>
      <w:numFmt w:val="bullet"/>
      <w:lvlText w:val=""/>
      <w:lvlJc w:val="left"/>
      <w:pPr>
        <w:ind w:left="2916" w:hanging="420"/>
      </w:pPr>
      <w:rPr>
        <w:rFonts w:ascii="Wingdings" w:hAnsi="Wingdings" w:hint="default"/>
      </w:rPr>
    </w:lvl>
    <w:lvl w:ilvl="3" w:tplc="04090001">
      <w:start w:val="1"/>
      <w:numFmt w:val="bullet"/>
      <w:lvlText w:val=""/>
      <w:lvlJc w:val="left"/>
      <w:pPr>
        <w:ind w:left="3336" w:hanging="420"/>
      </w:pPr>
      <w:rPr>
        <w:rFonts w:ascii="Wingdings" w:hAnsi="Wingdings" w:hint="default"/>
      </w:rPr>
    </w:lvl>
    <w:lvl w:ilvl="4" w:tplc="04090003">
      <w:start w:val="1"/>
      <w:numFmt w:val="bullet"/>
      <w:lvlText w:val=""/>
      <w:lvlJc w:val="left"/>
      <w:pPr>
        <w:ind w:left="3756" w:hanging="420"/>
      </w:pPr>
      <w:rPr>
        <w:rFonts w:ascii="Wingdings" w:hAnsi="Wingdings" w:hint="default"/>
      </w:rPr>
    </w:lvl>
    <w:lvl w:ilvl="5" w:tplc="04090005">
      <w:start w:val="1"/>
      <w:numFmt w:val="bullet"/>
      <w:lvlText w:val=""/>
      <w:lvlJc w:val="left"/>
      <w:pPr>
        <w:ind w:left="4176" w:hanging="420"/>
      </w:pPr>
      <w:rPr>
        <w:rFonts w:ascii="Wingdings" w:hAnsi="Wingdings" w:hint="default"/>
      </w:rPr>
    </w:lvl>
    <w:lvl w:ilvl="6" w:tplc="04090001">
      <w:start w:val="1"/>
      <w:numFmt w:val="bullet"/>
      <w:lvlText w:val=""/>
      <w:lvlJc w:val="left"/>
      <w:pPr>
        <w:ind w:left="4596" w:hanging="420"/>
      </w:pPr>
      <w:rPr>
        <w:rFonts w:ascii="Wingdings" w:hAnsi="Wingdings" w:hint="default"/>
      </w:rPr>
    </w:lvl>
    <w:lvl w:ilvl="7" w:tplc="04090003">
      <w:start w:val="1"/>
      <w:numFmt w:val="bullet"/>
      <w:lvlText w:val=""/>
      <w:lvlJc w:val="left"/>
      <w:pPr>
        <w:ind w:left="5016" w:hanging="420"/>
      </w:pPr>
      <w:rPr>
        <w:rFonts w:ascii="Wingdings" w:hAnsi="Wingdings" w:hint="default"/>
      </w:rPr>
    </w:lvl>
    <w:lvl w:ilvl="8" w:tplc="04090005">
      <w:start w:val="1"/>
      <w:numFmt w:val="bullet"/>
      <w:lvlText w:val=""/>
      <w:lvlJc w:val="left"/>
      <w:pPr>
        <w:ind w:left="5436" w:hanging="420"/>
      </w:pPr>
      <w:rPr>
        <w:rFonts w:ascii="Wingdings" w:hAnsi="Wingdings" w:hint="default"/>
      </w:rPr>
    </w:lvl>
  </w:abstractNum>
  <w:abstractNum w:abstractNumId="13" w15:restartNumberingAfterBreak="0">
    <w:nsid w:val="24981375"/>
    <w:multiLevelType w:val="multilevel"/>
    <w:tmpl w:val="3856A5C4"/>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74B1BC8"/>
    <w:multiLevelType w:val="hybridMultilevel"/>
    <w:tmpl w:val="0916049C"/>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311C2BDD"/>
    <w:multiLevelType w:val="hybridMultilevel"/>
    <w:tmpl w:val="D33C3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406E7049"/>
    <w:multiLevelType w:val="hybridMultilevel"/>
    <w:tmpl w:val="E482C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B43B9D"/>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7572AC6"/>
    <w:multiLevelType w:val="multilevel"/>
    <w:tmpl w:val="63D08380"/>
    <w:lvl w:ilvl="0">
      <w:start w:val="1"/>
      <w:numFmt w:val="decimal"/>
      <w:pStyle w:val="RAN4H1"/>
      <w:lvlText w:val="%1."/>
      <w:lvlJc w:val="left"/>
      <w:pPr>
        <w:tabs>
          <w:tab w:val="num" w:pos="720"/>
        </w:tabs>
        <w:ind w:left="720" w:hanging="720"/>
      </w:pPr>
    </w:lvl>
    <w:lvl w:ilvl="1">
      <w:start w:val="1"/>
      <w:numFmt w:val="decimal"/>
      <w:pStyle w:val="RAN4H2"/>
      <w:lvlText w:val="%2."/>
      <w:lvlJc w:val="left"/>
      <w:pPr>
        <w:tabs>
          <w:tab w:val="num" w:pos="1440"/>
        </w:tabs>
        <w:ind w:left="1440" w:hanging="720"/>
      </w:pPr>
    </w:lvl>
    <w:lvl w:ilvl="2">
      <w:start w:val="1"/>
      <w:numFmt w:val="decimal"/>
      <w:pStyle w:val="RAN4H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D6E3167"/>
    <w:multiLevelType w:val="hybridMultilevel"/>
    <w:tmpl w:val="F21EEC14"/>
    <w:lvl w:ilvl="0" w:tplc="BB7AA7C6">
      <w:start w:val="1"/>
      <w:numFmt w:val="decim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A44281"/>
    <w:multiLevelType w:val="hybridMultilevel"/>
    <w:tmpl w:val="ECDE9E92"/>
    <w:lvl w:ilvl="0" w:tplc="C9AEA5BA">
      <w:start w:val="1"/>
      <w:numFmt w:val="decimal"/>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5C4813"/>
    <w:multiLevelType w:val="hybridMultilevel"/>
    <w:tmpl w:val="8CC88024"/>
    <w:lvl w:ilvl="0" w:tplc="BBDA1630">
      <w:start w:val="1"/>
      <w:numFmt w:val="bullet"/>
      <w:lvlText w:val="-"/>
      <w:lvlJc w:val="left"/>
      <w:pPr>
        <w:ind w:left="440" w:hanging="440"/>
      </w:pPr>
      <w:rPr>
        <w:rFonts w:ascii="Times" w:hAnsi="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613620E"/>
    <w:multiLevelType w:val="hybridMultilevel"/>
    <w:tmpl w:val="EAE28E1E"/>
    <w:lvl w:ilvl="0" w:tplc="FCD6603A">
      <w:start w:val="2"/>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58904286"/>
    <w:multiLevelType w:val="multilevel"/>
    <w:tmpl w:val="81122E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8B73482"/>
    <w:multiLevelType w:val="hybridMultilevel"/>
    <w:tmpl w:val="FDDC8172"/>
    <w:lvl w:ilvl="0" w:tplc="080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28"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4C3779"/>
    <w:multiLevelType w:val="multilevel"/>
    <w:tmpl w:val="CEE6E758"/>
    <w:lvl w:ilvl="0">
      <w:start w:val="1"/>
      <w:numFmt w:val="bullet"/>
      <w:lvlText w:val="-"/>
      <w:lvlJc w:val="left"/>
      <w:pPr>
        <w:tabs>
          <w:tab w:val="num" w:pos="1440"/>
        </w:tabs>
        <w:ind w:left="1440" w:hanging="720"/>
      </w:pPr>
      <w:rPr>
        <w:rFonts w:ascii="Times" w:hAnsi="Times" w:hint="default"/>
      </w:rPr>
    </w:lvl>
    <w:lvl w:ilvl="1">
      <w:start w:val="1"/>
      <w:numFmt w:val="decimal"/>
      <w:lvlText w:val="%2."/>
      <w:lvlJc w:val="left"/>
      <w:pPr>
        <w:tabs>
          <w:tab w:val="num" w:pos="2160"/>
        </w:tabs>
        <w:ind w:left="2160" w:hanging="720"/>
      </w:pPr>
    </w:lvl>
    <w:lvl w:ilvl="2">
      <w:start w:val="1"/>
      <w:numFmt w:val="decimal"/>
      <w:lvlText w:val="%3."/>
      <w:lvlJc w:val="left"/>
      <w:pPr>
        <w:tabs>
          <w:tab w:val="num" w:pos="2880"/>
        </w:tabs>
        <w:ind w:left="2880" w:hanging="720"/>
      </w:pPr>
    </w:lvl>
    <w:lvl w:ilvl="3">
      <w:start w:val="1"/>
      <w:numFmt w:val="decimal"/>
      <w:lvlText w:val="%4."/>
      <w:lvlJc w:val="left"/>
      <w:pPr>
        <w:tabs>
          <w:tab w:val="num" w:pos="3600"/>
        </w:tabs>
        <w:ind w:left="3600" w:hanging="720"/>
      </w:pPr>
    </w:lvl>
    <w:lvl w:ilvl="4">
      <w:start w:val="1"/>
      <w:numFmt w:val="decimal"/>
      <w:lvlText w:val="%5."/>
      <w:lvlJc w:val="left"/>
      <w:pPr>
        <w:tabs>
          <w:tab w:val="num" w:pos="4320"/>
        </w:tabs>
        <w:ind w:left="4320" w:hanging="720"/>
      </w:pPr>
    </w:lvl>
    <w:lvl w:ilvl="5">
      <w:start w:val="1"/>
      <w:numFmt w:val="decimal"/>
      <w:lvlText w:val="%6."/>
      <w:lvlJc w:val="left"/>
      <w:pPr>
        <w:tabs>
          <w:tab w:val="num" w:pos="5040"/>
        </w:tabs>
        <w:ind w:left="5040" w:hanging="720"/>
      </w:pPr>
    </w:lvl>
    <w:lvl w:ilvl="6">
      <w:start w:val="1"/>
      <w:numFmt w:val="decimal"/>
      <w:lvlText w:val="%7."/>
      <w:lvlJc w:val="left"/>
      <w:pPr>
        <w:tabs>
          <w:tab w:val="num" w:pos="5760"/>
        </w:tabs>
        <w:ind w:left="5760" w:hanging="720"/>
      </w:pPr>
    </w:lvl>
    <w:lvl w:ilvl="7">
      <w:start w:val="1"/>
      <w:numFmt w:val="decimal"/>
      <w:lvlText w:val="%8."/>
      <w:lvlJc w:val="left"/>
      <w:pPr>
        <w:tabs>
          <w:tab w:val="num" w:pos="6480"/>
        </w:tabs>
        <w:ind w:left="6480" w:hanging="720"/>
      </w:pPr>
    </w:lvl>
    <w:lvl w:ilvl="8">
      <w:start w:val="1"/>
      <w:numFmt w:val="decimal"/>
      <w:lvlText w:val="%9."/>
      <w:lvlJc w:val="left"/>
      <w:pPr>
        <w:tabs>
          <w:tab w:val="num" w:pos="7200"/>
        </w:tabs>
        <w:ind w:left="7200" w:hanging="720"/>
      </w:pPr>
    </w:lvl>
  </w:abstractNum>
  <w:abstractNum w:abstractNumId="30"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7697435"/>
    <w:multiLevelType w:val="hybridMultilevel"/>
    <w:tmpl w:val="F266D5B8"/>
    <w:lvl w:ilvl="0" w:tplc="337C793E">
      <w:start w:val="9"/>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7A62074"/>
    <w:multiLevelType w:val="hybridMultilevel"/>
    <w:tmpl w:val="D9D6A766"/>
    <w:lvl w:ilvl="0" w:tplc="82927DAE">
      <w:start w:val="1"/>
      <w:numFmt w:val="bullet"/>
      <w:lvlText w:val="-"/>
      <w:lvlJc w:val="left"/>
      <w:pPr>
        <w:ind w:left="620" w:hanging="420"/>
      </w:pPr>
      <w:rPr>
        <w:rFonts w:ascii="Times" w:hAnsi="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6A1C03D5"/>
    <w:multiLevelType w:val="hybridMultilevel"/>
    <w:tmpl w:val="66DA2290"/>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start w:val="1"/>
      <w:numFmt w:val="bullet"/>
      <w:lvlText w:val=""/>
      <w:lvlJc w:val="left"/>
      <w:pPr>
        <w:ind w:left="2731" w:hanging="420"/>
      </w:pPr>
      <w:rPr>
        <w:rFonts w:ascii="Wingdings" w:hAnsi="Wingdings" w:hint="default"/>
      </w:rPr>
    </w:lvl>
    <w:lvl w:ilvl="5" w:tplc="04090005">
      <w:start w:val="1"/>
      <w:numFmt w:val="bullet"/>
      <w:lvlText w:val=""/>
      <w:lvlJc w:val="left"/>
      <w:pPr>
        <w:ind w:left="3151" w:hanging="420"/>
      </w:pPr>
      <w:rPr>
        <w:rFonts w:ascii="Wingdings" w:hAnsi="Wingdings" w:hint="default"/>
      </w:rPr>
    </w:lvl>
    <w:lvl w:ilvl="6" w:tplc="04090001">
      <w:start w:val="1"/>
      <w:numFmt w:val="bullet"/>
      <w:lvlText w:val=""/>
      <w:lvlJc w:val="left"/>
      <w:pPr>
        <w:ind w:left="3571" w:hanging="420"/>
      </w:pPr>
      <w:rPr>
        <w:rFonts w:ascii="Wingdings" w:hAnsi="Wingdings" w:hint="default"/>
      </w:rPr>
    </w:lvl>
    <w:lvl w:ilvl="7" w:tplc="04090003">
      <w:start w:val="1"/>
      <w:numFmt w:val="bullet"/>
      <w:lvlText w:val=""/>
      <w:lvlJc w:val="left"/>
      <w:pPr>
        <w:ind w:left="3991" w:hanging="420"/>
      </w:pPr>
      <w:rPr>
        <w:rFonts w:ascii="Wingdings" w:hAnsi="Wingdings" w:hint="default"/>
      </w:rPr>
    </w:lvl>
    <w:lvl w:ilvl="8" w:tplc="04090005">
      <w:start w:val="1"/>
      <w:numFmt w:val="bullet"/>
      <w:lvlText w:val=""/>
      <w:lvlJc w:val="left"/>
      <w:pPr>
        <w:ind w:left="4411" w:hanging="420"/>
      </w:pPr>
      <w:rPr>
        <w:rFonts w:ascii="Wingdings" w:hAnsi="Wingdings" w:hint="default"/>
      </w:rPr>
    </w:lvl>
  </w:abstractNum>
  <w:abstractNum w:abstractNumId="36" w15:restartNumberingAfterBreak="0">
    <w:nsid w:val="71A814B5"/>
    <w:multiLevelType w:val="hybridMultilevel"/>
    <w:tmpl w:val="6568C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C96F8C"/>
    <w:multiLevelType w:val="hybridMultilevel"/>
    <w:tmpl w:val="3FDC5C88"/>
    <w:lvl w:ilvl="0" w:tplc="17E631E2">
      <w:start w:val="1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2057075">
    <w:abstractNumId w:val="0"/>
  </w:num>
  <w:num w:numId="2" w16cid:durableId="52579885">
    <w:abstractNumId w:val="21"/>
  </w:num>
  <w:num w:numId="3" w16cid:durableId="14787623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5574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402207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423202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406649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34990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14137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1914322">
    <w:abstractNumId w:val="29"/>
  </w:num>
  <w:num w:numId="11" w16cid:durableId="1290354150">
    <w:abstractNumId w:val="10"/>
  </w:num>
  <w:num w:numId="12" w16cid:durableId="155877076">
    <w:abstractNumId w:val="8"/>
  </w:num>
  <w:num w:numId="13" w16cid:durableId="1668050502">
    <w:abstractNumId w:val="5"/>
  </w:num>
  <w:num w:numId="14" w16cid:durableId="244994542">
    <w:abstractNumId w:val="22"/>
  </w:num>
  <w:num w:numId="15" w16cid:durableId="32506778">
    <w:abstractNumId w:val="2"/>
  </w:num>
  <w:num w:numId="16" w16cid:durableId="1521434290">
    <w:abstractNumId w:val="31"/>
  </w:num>
  <w:num w:numId="17" w16cid:durableId="537936258">
    <w:abstractNumId w:val="19"/>
  </w:num>
  <w:num w:numId="18" w16cid:durableId="330060366">
    <w:abstractNumId w:val="25"/>
  </w:num>
  <w:num w:numId="19" w16cid:durableId="648873921">
    <w:abstractNumId w:val="7"/>
  </w:num>
  <w:num w:numId="20" w16cid:durableId="674842470">
    <w:abstractNumId w:val="26"/>
  </w:num>
  <w:num w:numId="21" w16cid:durableId="1446077441">
    <w:abstractNumId w:val="27"/>
  </w:num>
  <w:num w:numId="22" w16cid:durableId="1986540569">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77864988">
    <w:abstractNumId w:val="13"/>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4421761">
    <w:abstractNumId w:val="15"/>
  </w:num>
  <w:num w:numId="25" w16cid:durableId="221867314">
    <w:abstractNumId w:val="20"/>
  </w:num>
  <w:num w:numId="26" w16cid:durableId="1727290478">
    <w:abstractNumId w:val="36"/>
  </w:num>
  <w:num w:numId="27" w16cid:durableId="332994002">
    <w:abstractNumId w:val="9"/>
  </w:num>
  <w:num w:numId="28" w16cid:durableId="569583896">
    <w:abstractNumId w:val="37"/>
  </w:num>
  <w:num w:numId="29" w16cid:durableId="1600410779">
    <w:abstractNumId w:val="28"/>
  </w:num>
  <w:num w:numId="30" w16cid:durableId="152651416">
    <w:abstractNumId w:val="18"/>
  </w:num>
  <w:num w:numId="31" w16cid:durableId="511606360">
    <w:abstractNumId w:val="4"/>
  </w:num>
  <w:num w:numId="32" w16cid:durableId="1595242082">
    <w:abstractNumId w:val="3"/>
  </w:num>
  <w:num w:numId="33" w16cid:durableId="1257208905">
    <w:abstractNumId w:val="24"/>
  </w:num>
  <w:num w:numId="34" w16cid:durableId="749498841">
    <w:abstractNumId w:val="32"/>
  </w:num>
  <w:num w:numId="35" w16cid:durableId="2116316476">
    <w:abstractNumId w:val="17"/>
  </w:num>
  <w:num w:numId="36" w16cid:durableId="472210400">
    <w:abstractNumId w:val="16"/>
  </w:num>
  <w:num w:numId="37" w16cid:durableId="1444498379">
    <w:abstractNumId w:val="27"/>
  </w:num>
  <w:num w:numId="38" w16cid:durableId="187912660">
    <w:abstractNumId w:val="12"/>
  </w:num>
  <w:num w:numId="39" w16cid:durableId="869956281">
    <w:abstractNumId w:val="1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ei">
    <w15:presenceInfo w15:providerId="None" w15:userId="Nokia_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2FE"/>
    <w:rsid w:val="00001466"/>
    <w:rsid w:val="000016F8"/>
    <w:rsid w:val="00001C9B"/>
    <w:rsid w:val="00001EEC"/>
    <w:rsid w:val="0000227D"/>
    <w:rsid w:val="000028A4"/>
    <w:rsid w:val="00002C01"/>
    <w:rsid w:val="00003811"/>
    <w:rsid w:val="00003BE5"/>
    <w:rsid w:val="00003DA9"/>
    <w:rsid w:val="0000473A"/>
    <w:rsid w:val="00005462"/>
    <w:rsid w:val="00006060"/>
    <w:rsid w:val="00006940"/>
    <w:rsid w:val="000079CF"/>
    <w:rsid w:val="00007CE1"/>
    <w:rsid w:val="00007D8C"/>
    <w:rsid w:val="00010372"/>
    <w:rsid w:val="00010E41"/>
    <w:rsid w:val="000110FF"/>
    <w:rsid w:val="00011D0B"/>
    <w:rsid w:val="00012062"/>
    <w:rsid w:val="000127D2"/>
    <w:rsid w:val="00012A28"/>
    <w:rsid w:val="00012B77"/>
    <w:rsid w:val="00013603"/>
    <w:rsid w:val="00015332"/>
    <w:rsid w:val="00015772"/>
    <w:rsid w:val="000165FC"/>
    <w:rsid w:val="00016909"/>
    <w:rsid w:val="0001704B"/>
    <w:rsid w:val="000173FE"/>
    <w:rsid w:val="00017452"/>
    <w:rsid w:val="0001784F"/>
    <w:rsid w:val="00017A3F"/>
    <w:rsid w:val="00017C58"/>
    <w:rsid w:val="00017D28"/>
    <w:rsid w:val="00020BE1"/>
    <w:rsid w:val="00021D69"/>
    <w:rsid w:val="00022BFC"/>
    <w:rsid w:val="00023958"/>
    <w:rsid w:val="00023FA0"/>
    <w:rsid w:val="000241CA"/>
    <w:rsid w:val="00025A27"/>
    <w:rsid w:val="00025AAF"/>
    <w:rsid w:val="00025CED"/>
    <w:rsid w:val="000265ED"/>
    <w:rsid w:val="0002714D"/>
    <w:rsid w:val="00027732"/>
    <w:rsid w:val="000301A7"/>
    <w:rsid w:val="00030436"/>
    <w:rsid w:val="0003099B"/>
    <w:rsid w:val="00030C2D"/>
    <w:rsid w:val="00030E86"/>
    <w:rsid w:val="00031381"/>
    <w:rsid w:val="000317A2"/>
    <w:rsid w:val="00032E57"/>
    <w:rsid w:val="00033C73"/>
    <w:rsid w:val="0003473F"/>
    <w:rsid w:val="00034910"/>
    <w:rsid w:val="000354DC"/>
    <w:rsid w:val="000359EE"/>
    <w:rsid w:val="00035BA7"/>
    <w:rsid w:val="00036FA0"/>
    <w:rsid w:val="0003776C"/>
    <w:rsid w:val="000378C5"/>
    <w:rsid w:val="00037E88"/>
    <w:rsid w:val="000409AC"/>
    <w:rsid w:val="00040CA5"/>
    <w:rsid w:val="00040CD6"/>
    <w:rsid w:val="00040F27"/>
    <w:rsid w:val="000413D2"/>
    <w:rsid w:val="0004162A"/>
    <w:rsid w:val="00041835"/>
    <w:rsid w:val="00042879"/>
    <w:rsid w:val="000429BA"/>
    <w:rsid w:val="00043143"/>
    <w:rsid w:val="00043F5A"/>
    <w:rsid w:val="000442C6"/>
    <w:rsid w:val="0004491F"/>
    <w:rsid w:val="00044F5C"/>
    <w:rsid w:val="0004519F"/>
    <w:rsid w:val="0004585E"/>
    <w:rsid w:val="000458B8"/>
    <w:rsid w:val="00045940"/>
    <w:rsid w:val="00046189"/>
    <w:rsid w:val="000461DC"/>
    <w:rsid w:val="00046272"/>
    <w:rsid w:val="0004664D"/>
    <w:rsid w:val="0004698E"/>
    <w:rsid w:val="00046BCF"/>
    <w:rsid w:val="00046ED1"/>
    <w:rsid w:val="0004719B"/>
    <w:rsid w:val="000473D1"/>
    <w:rsid w:val="00050ACB"/>
    <w:rsid w:val="00050D22"/>
    <w:rsid w:val="000519A0"/>
    <w:rsid w:val="00052489"/>
    <w:rsid w:val="000525F9"/>
    <w:rsid w:val="00052ADC"/>
    <w:rsid w:val="00053716"/>
    <w:rsid w:val="00054450"/>
    <w:rsid w:val="000546A8"/>
    <w:rsid w:val="000546BB"/>
    <w:rsid w:val="000554C9"/>
    <w:rsid w:val="0005695E"/>
    <w:rsid w:val="00057894"/>
    <w:rsid w:val="00060BAF"/>
    <w:rsid w:val="00060DB3"/>
    <w:rsid w:val="000627E6"/>
    <w:rsid w:val="00062A01"/>
    <w:rsid w:val="00063962"/>
    <w:rsid w:val="0006418D"/>
    <w:rsid w:val="00064624"/>
    <w:rsid w:val="00064AA1"/>
    <w:rsid w:val="00064DE0"/>
    <w:rsid w:val="00064FC3"/>
    <w:rsid w:val="0006555D"/>
    <w:rsid w:val="00065B0E"/>
    <w:rsid w:val="00065E4A"/>
    <w:rsid w:val="000700AC"/>
    <w:rsid w:val="00070CB7"/>
    <w:rsid w:val="0007157A"/>
    <w:rsid w:val="00071EE1"/>
    <w:rsid w:val="00072386"/>
    <w:rsid w:val="0007565A"/>
    <w:rsid w:val="00075861"/>
    <w:rsid w:val="00076A7F"/>
    <w:rsid w:val="000776AF"/>
    <w:rsid w:val="000779DB"/>
    <w:rsid w:val="000779E7"/>
    <w:rsid w:val="00080D17"/>
    <w:rsid w:val="00081625"/>
    <w:rsid w:val="00081F3C"/>
    <w:rsid w:val="00082288"/>
    <w:rsid w:val="0008324C"/>
    <w:rsid w:val="0008371C"/>
    <w:rsid w:val="00084133"/>
    <w:rsid w:val="000845FE"/>
    <w:rsid w:val="000848D7"/>
    <w:rsid w:val="00084EFB"/>
    <w:rsid w:val="00084F7D"/>
    <w:rsid w:val="00085524"/>
    <w:rsid w:val="0008564B"/>
    <w:rsid w:val="00085D31"/>
    <w:rsid w:val="0008612A"/>
    <w:rsid w:val="0009085B"/>
    <w:rsid w:val="00090B68"/>
    <w:rsid w:val="000914DC"/>
    <w:rsid w:val="00091B80"/>
    <w:rsid w:val="000922E2"/>
    <w:rsid w:val="00092511"/>
    <w:rsid w:val="00093212"/>
    <w:rsid w:val="0009354C"/>
    <w:rsid w:val="0009369C"/>
    <w:rsid w:val="00093A0C"/>
    <w:rsid w:val="00093A6A"/>
    <w:rsid w:val="00094A4B"/>
    <w:rsid w:val="00095151"/>
    <w:rsid w:val="00095589"/>
    <w:rsid w:val="000956F1"/>
    <w:rsid w:val="0009656E"/>
    <w:rsid w:val="000969DB"/>
    <w:rsid w:val="00097E3E"/>
    <w:rsid w:val="000A1114"/>
    <w:rsid w:val="000A12B0"/>
    <w:rsid w:val="000A1AE6"/>
    <w:rsid w:val="000A1CC7"/>
    <w:rsid w:val="000A25ED"/>
    <w:rsid w:val="000A2A98"/>
    <w:rsid w:val="000A2E28"/>
    <w:rsid w:val="000A32D2"/>
    <w:rsid w:val="000A380E"/>
    <w:rsid w:val="000A3C3A"/>
    <w:rsid w:val="000A3F17"/>
    <w:rsid w:val="000A446E"/>
    <w:rsid w:val="000A4833"/>
    <w:rsid w:val="000A51D5"/>
    <w:rsid w:val="000A5361"/>
    <w:rsid w:val="000A54F9"/>
    <w:rsid w:val="000A5DF2"/>
    <w:rsid w:val="000A75C3"/>
    <w:rsid w:val="000A7DEE"/>
    <w:rsid w:val="000B0056"/>
    <w:rsid w:val="000B00BF"/>
    <w:rsid w:val="000B0A00"/>
    <w:rsid w:val="000B0D1E"/>
    <w:rsid w:val="000B0FDE"/>
    <w:rsid w:val="000B1188"/>
    <w:rsid w:val="000B13B6"/>
    <w:rsid w:val="000B17B3"/>
    <w:rsid w:val="000B2372"/>
    <w:rsid w:val="000B337D"/>
    <w:rsid w:val="000B3C41"/>
    <w:rsid w:val="000B3C6D"/>
    <w:rsid w:val="000B4488"/>
    <w:rsid w:val="000B44F3"/>
    <w:rsid w:val="000B48F4"/>
    <w:rsid w:val="000B49E8"/>
    <w:rsid w:val="000B4B20"/>
    <w:rsid w:val="000B4D72"/>
    <w:rsid w:val="000B5267"/>
    <w:rsid w:val="000B566D"/>
    <w:rsid w:val="000B56D7"/>
    <w:rsid w:val="000B5864"/>
    <w:rsid w:val="000B5ABB"/>
    <w:rsid w:val="000B5B59"/>
    <w:rsid w:val="000B70DA"/>
    <w:rsid w:val="000B71B2"/>
    <w:rsid w:val="000B792E"/>
    <w:rsid w:val="000C1BDC"/>
    <w:rsid w:val="000C1D46"/>
    <w:rsid w:val="000C2425"/>
    <w:rsid w:val="000C38D2"/>
    <w:rsid w:val="000C4FCD"/>
    <w:rsid w:val="000C5074"/>
    <w:rsid w:val="000C5AE4"/>
    <w:rsid w:val="000C6548"/>
    <w:rsid w:val="000C668C"/>
    <w:rsid w:val="000C6825"/>
    <w:rsid w:val="000C6F95"/>
    <w:rsid w:val="000C75DC"/>
    <w:rsid w:val="000C7B01"/>
    <w:rsid w:val="000D0EFF"/>
    <w:rsid w:val="000D11AD"/>
    <w:rsid w:val="000D1272"/>
    <w:rsid w:val="000D161C"/>
    <w:rsid w:val="000D19AE"/>
    <w:rsid w:val="000D34D3"/>
    <w:rsid w:val="000D4ACC"/>
    <w:rsid w:val="000D763E"/>
    <w:rsid w:val="000D7842"/>
    <w:rsid w:val="000E005E"/>
    <w:rsid w:val="000E152E"/>
    <w:rsid w:val="000E1823"/>
    <w:rsid w:val="000E1887"/>
    <w:rsid w:val="000E1ACC"/>
    <w:rsid w:val="000E1B91"/>
    <w:rsid w:val="000E2B20"/>
    <w:rsid w:val="000E2CDC"/>
    <w:rsid w:val="000E358C"/>
    <w:rsid w:val="000E4918"/>
    <w:rsid w:val="000E59EE"/>
    <w:rsid w:val="000E68CD"/>
    <w:rsid w:val="000E76F0"/>
    <w:rsid w:val="000E7913"/>
    <w:rsid w:val="000F0143"/>
    <w:rsid w:val="000F0C58"/>
    <w:rsid w:val="000F0D5F"/>
    <w:rsid w:val="000F0D85"/>
    <w:rsid w:val="000F15B2"/>
    <w:rsid w:val="000F22BD"/>
    <w:rsid w:val="000F4586"/>
    <w:rsid w:val="000F54B7"/>
    <w:rsid w:val="000F56C7"/>
    <w:rsid w:val="000F76C1"/>
    <w:rsid w:val="000F7A7D"/>
    <w:rsid w:val="00100F5D"/>
    <w:rsid w:val="001011EF"/>
    <w:rsid w:val="00101362"/>
    <w:rsid w:val="001015FE"/>
    <w:rsid w:val="0010201B"/>
    <w:rsid w:val="001026DE"/>
    <w:rsid w:val="00102BD1"/>
    <w:rsid w:val="00102BE9"/>
    <w:rsid w:val="00102FB4"/>
    <w:rsid w:val="0010303B"/>
    <w:rsid w:val="00103187"/>
    <w:rsid w:val="001036CB"/>
    <w:rsid w:val="001039C7"/>
    <w:rsid w:val="00103EEE"/>
    <w:rsid w:val="00104D31"/>
    <w:rsid w:val="00105181"/>
    <w:rsid w:val="001052A3"/>
    <w:rsid w:val="001057D3"/>
    <w:rsid w:val="00105AFC"/>
    <w:rsid w:val="001061D3"/>
    <w:rsid w:val="00106385"/>
    <w:rsid w:val="00110582"/>
    <w:rsid w:val="00110939"/>
    <w:rsid w:val="00110A21"/>
    <w:rsid w:val="00110C56"/>
    <w:rsid w:val="00111C2A"/>
    <w:rsid w:val="00111C42"/>
    <w:rsid w:val="00111E3B"/>
    <w:rsid w:val="0011203E"/>
    <w:rsid w:val="001131D2"/>
    <w:rsid w:val="00113427"/>
    <w:rsid w:val="00113CC7"/>
    <w:rsid w:val="001140A3"/>
    <w:rsid w:val="001147DC"/>
    <w:rsid w:val="001153F3"/>
    <w:rsid w:val="00115470"/>
    <w:rsid w:val="0011548D"/>
    <w:rsid w:val="00115687"/>
    <w:rsid w:val="00115CE9"/>
    <w:rsid w:val="001173D9"/>
    <w:rsid w:val="001173F8"/>
    <w:rsid w:val="00117630"/>
    <w:rsid w:val="00117840"/>
    <w:rsid w:val="00117FA4"/>
    <w:rsid w:val="001205E7"/>
    <w:rsid w:val="0012072A"/>
    <w:rsid w:val="00120C56"/>
    <w:rsid w:val="00120F96"/>
    <w:rsid w:val="0012114E"/>
    <w:rsid w:val="00121D2C"/>
    <w:rsid w:val="00122823"/>
    <w:rsid w:val="00122AA0"/>
    <w:rsid w:val="001230A2"/>
    <w:rsid w:val="00123197"/>
    <w:rsid w:val="001239CA"/>
    <w:rsid w:val="00123FFB"/>
    <w:rsid w:val="00124536"/>
    <w:rsid w:val="00124719"/>
    <w:rsid w:val="00124D54"/>
    <w:rsid w:val="00125896"/>
    <w:rsid w:val="00125AF3"/>
    <w:rsid w:val="00125D82"/>
    <w:rsid w:val="001260BE"/>
    <w:rsid w:val="00126CA0"/>
    <w:rsid w:val="001270E7"/>
    <w:rsid w:val="00130260"/>
    <w:rsid w:val="001306BA"/>
    <w:rsid w:val="001308FF"/>
    <w:rsid w:val="00130973"/>
    <w:rsid w:val="00130B02"/>
    <w:rsid w:val="0013122A"/>
    <w:rsid w:val="001312B5"/>
    <w:rsid w:val="00131339"/>
    <w:rsid w:val="00132045"/>
    <w:rsid w:val="0013223C"/>
    <w:rsid w:val="00132584"/>
    <w:rsid w:val="001330FC"/>
    <w:rsid w:val="001348AA"/>
    <w:rsid w:val="00134985"/>
    <w:rsid w:val="00135EA1"/>
    <w:rsid w:val="001360DD"/>
    <w:rsid w:val="0013626B"/>
    <w:rsid w:val="00136668"/>
    <w:rsid w:val="00136714"/>
    <w:rsid w:val="00136A49"/>
    <w:rsid w:val="00136E05"/>
    <w:rsid w:val="00137045"/>
    <w:rsid w:val="00137279"/>
    <w:rsid w:val="001372FA"/>
    <w:rsid w:val="001375A9"/>
    <w:rsid w:val="00137BB8"/>
    <w:rsid w:val="00137FD7"/>
    <w:rsid w:val="00140C59"/>
    <w:rsid w:val="0014160D"/>
    <w:rsid w:val="00141B6A"/>
    <w:rsid w:val="00141F48"/>
    <w:rsid w:val="001433A9"/>
    <w:rsid w:val="001461F4"/>
    <w:rsid w:val="00146595"/>
    <w:rsid w:val="00146D80"/>
    <w:rsid w:val="00147BBD"/>
    <w:rsid w:val="00150E94"/>
    <w:rsid w:val="00150EBC"/>
    <w:rsid w:val="00151077"/>
    <w:rsid w:val="00151780"/>
    <w:rsid w:val="001526FB"/>
    <w:rsid w:val="001527BC"/>
    <w:rsid w:val="00152CFD"/>
    <w:rsid w:val="00152DFA"/>
    <w:rsid w:val="00153438"/>
    <w:rsid w:val="00153499"/>
    <w:rsid w:val="00153B3B"/>
    <w:rsid w:val="00154495"/>
    <w:rsid w:val="001548E5"/>
    <w:rsid w:val="00154D66"/>
    <w:rsid w:val="00154E22"/>
    <w:rsid w:val="00154F20"/>
    <w:rsid w:val="00155AD6"/>
    <w:rsid w:val="00155C0E"/>
    <w:rsid w:val="00155D5C"/>
    <w:rsid w:val="00155FBC"/>
    <w:rsid w:val="00156189"/>
    <w:rsid w:val="00156198"/>
    <w:rsid w:val="001566B6"/>
    <w:rsid w:val="00156B07"/>
    <w:rsid w:val="001610C5"/>
    <w:rsid w:val="001611F7"/>
    <w:rsid w:val="001625B1"/>
    <w:rsid w:val="00162754"/>
    <w:rsid w:val="00162FFB"/>
    <w:rsid w:val="0016300D"/>
    <w:rsid w:val="001630DE"/>
    <w:rsid w:val="0016383E"/>
    <w:rsid w:val="00164E80"/>
    <w:rsid w:val="0016529D"/>
    <w:rsid w:val="001652D5"/>
    <w:rsid w:val="001668C4"/>
    <w:rsid w:val="0016707D"/>
    <w:rsid w:val="001673D1"/>
    <w:rsid w:val="00167E2B"/>
    <w:rsid w:val="001707B5"/>
    <w:rsid w:val="00170826"/>
    <w:rsid w:val="00171093"/>
    <w:rsid w:val="001712C9"/>
    <w:rsid w:val="00171D24"/>
    <w:rsid w:val="0017230B"/>
    <w:rsid w:val="001745F8"/>
    <w:rsid w:val="00174642"/>
    <w:rsid w:val="0017531D"/>
    <w:rsid w:val="00175CF6"/>
    <w:rsid w:val="001765C5"/>
    <w:rsid w:val="00176671"/>
    <w:rsid w:val="001778FF"/>
    <w:rsid w:val="00177BAE"/>
    <w:rsid w:val="00177FEE"/>
    <w:rsid w:val="00181605"/>
    <w:rsid w:val="00181C51"/>
    <w:rsid w:val="00181C5D"/>
    <w:rsid w:val="001822E8"/>
    <w:rsid w:val="001823F8"/>
    <w:rsid w:val="001835B4"/>
    <w:rsid w:val="0018380D"/>
    <w:rsid w:val="001838CF"/>
    <w:rsid w:val="00184BED"/>
    <w:rsid w:val="001850C9"/>
    <w:rsid w:val="001850DD"/>
    <w:rsid w:val="001851D6"/>
    <w:rsid w:val="00185D39"/>
    <w:rsid w:val="00186A19"/>
    <w:rsid w:val="00187966"/>
    <w:rsid w:val="00190D84"/>
    <w:rsid w:val="0019108D"/>
    <w:rsid w:val="00191A18"/>
    <w:rsid w:val="00191A64"/>
    <w:rsid w:val="00192E49"/>
    <w:rsid w:val="00192EF5"/>
    <w:rsid w:val="00193539"/>
    <w:rsid w:val="00193C1D"/>
    <w:rsid w:val="00194A57"/>
    <w:rsid w:val="0019673B"/>
    <w:rsid w:val="001971FE"/>
    <w:rsid w:val="0019795C"/>
    <w:rsid w:val="001A0285"/>
    <w:rsid w:val="001A0338"/>
    <w:rsid w:val="001A0509"/>
    <w:rsid w:val="001A055B"/>
    <w:rsid w:val="001A09D3"/>
    <w:rsid w:val="001A0ADB"/>
    <w:rsid w:val="001A0CC5"/>
    <w:rsid w:val="001A0F85"/>
    <w:rsid w:val="001A2043"/>
    <w:rsid w:val="001A2691"/>
    <w:rsid w:val="001A2715"/>
    <w:rsid w:val="001A2FDC"/>
    <w:rsid w:val="001A3097"/>
    <w:rsid w:val="001A3442"/>
    <w:rsid w:val="001A3611"/>
    <w:rsid w:val="001A3D09"/>
    <w:rsid w:val="001A3F12"/>
    <w:rsid w:val="001A4182"/>
    <w:rsid w:val="001A4592"/>
    <w:rsid w:val="001A4D25"/>
    <w:rsid w:val="001A5ED5"/>
    <w:rsid w:val="001A6A1C"/>
    <w:rsid w:val="001A6AFC"/>
    <w:rsid w:val="001A6C2E"/>
    <w:rsid w:val="001A6E4D"/>
    <w:rsid w:val="001A6F19"/>
    <w:rsid w:val="001A74B6"/>
    <w:rsid w:val="001A7C2D"/>
    <w:rsid w:val="001A7ED2"/>
    <w:rsid w:val="001B0902"/>
    <w:rsid w:val="001B1274"/>
    <w:rsid w:val="001B14A6"/>
    <w:rsid w:val="001B1F36"/>
    <w:rsid w:val="001B1F48"/>
    <w:rsid w:val="001B22A5"/>
    <w:rsid w:val="001B2749"/>
    <w:rsid w:val="001B2DA2"/>
    <w:rsid w:val="001B38E2"/>
    <w:rsid w:val="001B3B76"/>
    <w:rsid w:val="001B3FCF"/>
    <w:rsid w:val="001B4171"/>
    <w:rsid w:val="001B4762"/>
    <w:rsid w:val="001B51DE"/>
    <w:rsid w:val="001B54BB"/>
    <w:rsid w:val="001B6259"/>
    <w:rsid w:val="001B64F0"/>
    <w:rsid w:val="001B66BF"/>
    <w:rsid w:val="001B6847"/>
    <w:rsid w:val="001B73AC"/>
    <w:rsid w:val="001B7C42"/>
    <w:rsid w:val="001B7F90"/>
    <w:rsid w:val="001B7FF3"/>
    <w:rsid w:val="001C042E"/>
    <w:rsid w:val="001C10A4"/>
    <w:rsid w:val="001C1170"/>
    <w:rsid w:val="001C135D"/>
    <w:rsid w:val="001C2CF7"/>
    <w:rsid w:val="001C2E59"/>
    <w:rsid w:val="001C2F6D"/>
    <w:rsid w:val="001C2FA7"/>
    <w:rsid w:val="001C38AB"/>
    <w:rsid w:val="001C4C1D"/>
    <w:rsid w:val="001C7E11"/>
    <w:rsid w:val="001D03FD"/>
    <w:rsid w:val="001D04B1"/>
    <w:rsid w:val="001D0C5D"/>
    <w:rsid w:val="001D0E68"/>
    <w:rsid w:val="001D1069"/>
    <w:rsid w:val="001D1330"/>
    <w:rsid w:val="001D18EC"/>
    <w:rsid w:val="001D1B6F"/>
    <w:rsid w:val="001D1ECC"/>
    <w:rsid w:val="001D270B"/>
    <w:rsid w:val="001D27F7"/>
    <w:rsid w:val="001D2D55"/>
    <w:rsid w:val="001D3282"/>
    <w:rsid w:val="001D3EE7"/>
    <w:rsid w:val="001D43E7"/>
    <w:rsid w:val="001D4490"/>
    <w:rsid w:val="001D562B"/>
    <w:rsid w:val="001D5EE6"/>
    <w:rsid w:val="001D662B"/>
    <w:rsid w:val="001D66CB"/>
    <w:rsid w:val="001D66DC"/>
    <w:rsid w:val="001D6933"/>
    <w:rsid w:val="001D6EBE"/>
    <w:rsid w:val="001E0443"/>
    <w:rsid w:val="001E08AE"/>
    <w:rsid w:val="001E1854"/>
    <w:rsid w:val="001E27AE"/>
    <w:rsid w:val="001E29B7"/>
    <w:rsid w:val="001E30F6"/>
    <w:rsid w:val="001E31AE"/>
    <w:rsid w:val="001E3546"/>
    <w:rsid w:val="001E3B4D"/>
    <w:rsid w:val="001E582A"/>
    <w:rsid w:val="001E5B12"/>
    <w:rsid w:val="001E5FAD"/>
    <w:rsid w:val="001E627A"/>
    <w:rsid w:val="001E69D7"/>
    <w:rsid w:val="001E7481"/>
    <w:rsid w:val="001E78FB"/>
    <w:rsid w:val="001E7DEB"/>
    <w:rsid w:val="001F001C"/>
    <w:rsid w:val="001F00B4"/>
    <w:rsid w:val="001F0AD3"/>
    <w:rsid w:val="001F0C66"/>
    <w:rsid w:val="001F0D6B"/>
    <w:rsid w:val="001F1F89"/>
    <w:rsid w:val="001F29F4"/>
    <w:rsid w:val="001F2A57"/>
    <w:rsid w:val="001F2ABB"/>
    <w:rsid w:val="001F2ADD"/>
    <w:rsid w:val="001F39FE"/>
    <w:rsid w:val="001F4107"/>
    <w:rsid w:val="001F49E1"/>
    <w:rsid w:val="001F51C3"/>
    <w:rsid w:val="001F5F28"/>
    <w:rsid w:val="001F5F91"/>
    <w:rsid w:val="001F66D6"/>
    <w:rsid w:val="001F6A8B"/>
    <w:rsid w:val="001F6CD8"/>
    <w:rsid w:val="002005F6"/>
    <w:rsid w:val="002006BF"/>
    <w:rsid w:val="00200B76"/>
    <w:rsid w:val="00200EB6"/>
    <w:rsid w:val="0020173E"/>
    <w:rsid w:val="00204010"/>
    <w:rsid w:val="00205507"/>
    <w:rsid w:val="002059F3"/>
    <w:rsid w:val="00205C21"/>
    <w:rsid w:val="00205D4C"/>
    <w:rsid w:val="00205F73"/>
    <w:rsid w:val="00205F87"/>
    <w:rsid w:val="0020604E"/>
    <w:rsid w:val="002066B9"/>
    <w:rsid w:val="00207954"/>
    <w:rsid w:val="00207966"/>
    <w:rsid w:val="00210578"/>
    <w:rsid w:val="00210CBC"/>
    <w:rsid w:val="00211045"/>
    <w:rsid w:val="002112CF"/>
    <w:rsid w:val="00211C3F"/>
    <w:rsid w:val="00211C63"/>
    <w:rsid w:val="00211D1A"/>
    <w:rsid w:val="00212332"/>
    <w:rsid w:val="002123B0"/>
    <w:rsid w:val="002126C0"/>
    <w:rsid w:val="00212D99"/>
    <w:rsid w:val="00214199"/>
    <w:rsid w:val="00214B5B"/>
    <w:rsid w:val="00215186"/>
    <w:rsid w:val="00215353"/>
    <w:rsid w:val="00215BC0"/>
    <w:rsid w:val="00215FD1"/>
    <w:rsid w:val="00216499"/>
    <w:rsid w:val="002169DC"/>
    <w:rsid w:val="00217708"/>
    <w:rsid w:val="00217981"/>
    <w:rsid w:val="00220D80"/>
    <w:rsid w:val="00220E28"/>
    <w:rsid w:val="00220E8D"/>
    <w:rsid w:val="00221044"/>
    <w:rsid w:val="00222077"/>
    <w:rsid w:val="00222503"/>
    <w:rsid w:val="00222786"/>
    <w:rsid w:val="00222A28"/>
    <w:rsid w:val="00223308"/>
    <w:rsid w:val="00224CFB"/>
    <w:rsid w:val="00224EBB"/>
    <w:rsid w:val="00225404"/>
    <w:rsid w:val="00225648"/>
    <w:rsid w:val="00225C40"/>
    <w:rsid w:val="0022626B"/>
    <w:rsid w:val="0022685C"/>
    <w:rsid w:val="002270CB"/>
    <w:rsid w:val="0022714D"/>
    <w:rsid w:val="00227A39"/>
    <w:rsid w:val="00227BC8"/>
    <w:rsid w:val="00227C1C"/>
    <w:rsid w:val="0023039A"/>
    <w:rsid w:val="002315DF"/>
    <w:rsid w:val="00231E39"/>
    <w:rsid w:val="0023200B"/>
    <w:rsid w:val="002325D4"/>
    <w:rsid w:val="00232602"/>
    <w:rsid w:val="0023341A"/>
    <w:rsid w:val="0023397E"/>
    <w:rsid w:val="0023471E"/>
    <w:rsid w:val="002349A3"/>
    <w:rsid w:val="00234F03"/>
    <w:rsid w:val="00235009"/>
    <w:rsid w:val="00235125"/>
    <w:rsid w:val="00235533"/>
    <w:rsid w:val="00235E2B"/>
    <w:rsid w:val="00235F5C"/>
    <w:rsid w:val="00236A07"/>
    <w:rsid w:val="002372DA"/>
    <w:rsid w:val="00237507"/>
    <w:rsid w:val="00237EF5"/>
    <w:rsid w:val="0024090E"/>
    <w:rsid w:val="00240D01"/>
    <w:rsid w:val="00240DFD"/>
    <w:rsid w:val="00241768"/>
    <w:rsid w:val="00241B2F"/>
    <w:rsid w:val="00241CE0"/>
    <w:rsid w:val="00244381"/>
    <w:rsid w:val="0024583D"/>
    <w:rsid w:val="0024598B"/>
    <w:rsid w:val="00246119"/>
    <w:rsid w:val="0024633D"/>
    <w:rsid w:val="00246517"/>
    <w:rsid w:val="002465BE"/>
    <w:rsid w:val="0024770A"/>
    <w:rsid w:val="00247C88"/>
    <w:rsid w:val="00247D43"/>
    <w:rsid w:val="002506E9"/>
    <w:rsid w:val="00250A86"/>
    <w:rsid w:val="00250C57"/>
    <w:rsid w:val="00250E27"/>
    <w:rsid w:val="00251136"/>
    <w:rsid w:val="00251400"/>
    <w:rsid w:val="002516D4"/>
    <w:rsid w:val="002516E7"/>
    <w:rsid w:val="002529C2"/>
    <w:rsid w:val="0025342A"/>
    <w:rsid w:val="002538B7"/>
    <w:rsid w:val="00254123"/>
    <w:rsid w:val="0025428E"/>
    <w:rsid w:val="002543F2"/>
    <w:rsid w:val="00254F64"/>
    <w:rsid w:val="002552A8"/>
    <w:rsid w:val="002563CC"/>
    <w:rsid w:val="00256F20"/>
    <w:rsid w:val="002602CD"/>
    <w:rsid w:val="002602FB"/>
    <w:rsid w:val="002609E9"/>
    <w:rsid w:val="00260C20"/>
    <w:rsid w:val="00262146"/>
    <w:rsid w:val="0026337B"/>
    <w:rsid w:val="00263724"/>
    <w:rsid w:val="00263A36"/>
    <w:rsid w:val="002675AA"/>
    <w:rsid w:val="002709AF"/>
    <w:rsid w:val="00270C00"/>
    <w:rsid w:val="0027182F"/>
    <w:rsid w:val="00273677"/>
    <w:rsid w:val="00273E76"/>
    <w:rsid w:val="00274645"/>
    <w:rsid w:val="00274F21"/>
    <w:rsid w:val="0027526D"/>
    <w:rsid w:val="002755E4"/>
    <w:rsid w:val="00276125"/>
    <w:rsid w:val="00276D84"/>
    <w:rsid w:val="00277D65"/>
    <w:rsid w:val="00280207"/>
    <w:rsid w:val="002808D7"/>
    <w:rsid w:val="00280D52"/>
    <w:rsid w:val="0028152B"/>
    <w:rsid w:val="002815CB"/>
    <w:rsid w:val="002819A1"/>
    <w:rsid w:val="00281A22"/>
    <w:rsid w:val="00281DD9"/>
    <w:rsid w:val="00281F30"/>
    <w:rsid w:val="002824BB"/>
    <w:rsid w:val="0028297C"/>
    <w:rsid w:val="00282EE9"/>
    <w:rsid w:val="00282FF9"/>
    <w:rsid w:val="002832B4"/>
    <w:rsid w:val="00283B1E"/>
    <w:rsid w:val="00283CEC"/>
    <w:rsid w:val="00283F94"/>
    <w:rsid w:val="00284379"/>
    <w:rsid w:val="00284654"/>
    <w:rsid w:val="0028496C"/>
    <w:rsid w:val="00284C97"/>
    <w:rsid w:val="00284FF3"/>
    <w:rsid w:val="002854C2"/>
    <w:rsid w:val="0028595E"/>
    <w:rsid w:val="00286598"/>
    <w:rsid w:val="0028683B"/>
    <w:rsid w:val="00286CF6"/>
    <w:rsid w:val="00286FDC"/>
    <w:rsid w:val="00287045"/>
    <w:rsid w:val="00287615"/>
    <w:rsid w:val="00287622"/>
    <w:rsid w:val="00287AC5"/>
    <w:rsid w:val="00290C5E"/>
    <w:rsid w:val="002915DD"/>
    <w:rsid w:val="00292DA6"/>
    <w:rsid w:val="00292DC5"/>
    <w:rsid w:val="002936DF"/>
    <w:rsid w:val="00293B38"/>
    <w:rsid w:val="00294112"/>
    <w:rsid w:val="002941DE"/>
    <w:rsid w:val="00294443"/>
    <w:rsid w:val="00294AC7"/>
    <w:rsid w:val="002958C5"/>
    <w:rsid w:val="00295FDD"/>
    <w:rsid w:val="00296E6E"/>
    <w:rsid w:val="00296EDC"/>
    <w:rsid w:val="00297A20"/>
    <w:rsid w:val="00297E84"/>
    <w:rsid w:val="002A03AC"/>
    <w:rsid w:val="002A0639"/>
    <w:rsid w:val="002A0BAA"/>
    <w:rsid w:val="002A0D3D"/>
    <w:rsid w:val="002A0EA4"/>
    <w:rsid w:val="002A107D"/>
    <w:rsid w:val="002A1F5F"/>
    <w:rsid w:val="002A2488"/>
    <w:rsid w:val="002A2A8B"/>
    <w:rsid w:val="002A2BA8"/>
    <w:rsid w:val="002A33F8"/>
    <w:rsid w:val="002A34F9"/>
    <w:rsid w:val="002A3ABD"/>
    <w:rsid w:val="002A3BBC"/>
    <w:rsid w:val="002A4105"/>
    <w:rsid w:val="002A50EC"/>
    <w:rsid w:val="002A53F8"/>
    <w:rsid w:val="002A5C10"/>
    <w:rsid w:val="002A6D11"/>
    <w:rsid w:val="002A7301"/>
    <w:rsid w:val="002A7F71"/>
    <w:rsid w:val="002B0841"/>
    <w:rsid w:val="002B0B96"/>
    <w:rsid w:val="002B27BA"/>
    <w:rsid w:val="002B2A97"/>
    <w:rsid w:val="002B2B61"/>
    <w:rsid w:val="002B2CAD"/>
    <w:rsid w:val="002B4922"/>
    <w:rsid w:val="002B532F"/>
    <w:rsid w:val="002B557E"/>
    <w:rsid w:val="002B55CB"/>
    <w:rsid w:val="002B5FEC"/>
    <w:rsid w:val="002B67E9"/>
    <w:rsid w:val="002B68E7"/>
    <w:rsid w:val="002B7AE6"/>
    <w:rsid w:val="002C0521"/>
    <w:rsid w:val="002C0E4E"/>
    <w:rsid w:val="002C1C51"/>
    <w:rsid w:val="002C2D19"/>
    <w:rsid w:val="002C37C8"/>
    <w:rsid w:val="002C3B16"/>
    <w:rsid w:val="002C4340"/>
    <w:rsid w:val="002C4E91"/>
    <w:rsid w:val="002C5EF7"/>
    <w:rsid w:val="002C64F7"/>
    <w:rsid w:val="002C74C7"/>
    <w:rsid w:val="002C77C5"/>
    <w:rsid w:val="002C7D65"/>
    <w:rsid w:val="002D10FA"/>
    <w:rsid w:val="002D256B"/>
    <w:rsid w:val="002D2B7C"/>
    <w:rsid w:val="002D3188"/>
    <w:rsid w:val="002D415D"/>
    <w:rsid w:val="002D421F"/>
    <w:rsid w:val="002D481C"/>
    <w:rsid w:val="002D4A60"/>
    <w:rsid w:val="002D4A7A"/>
    <w:rsid w:val="002D4C55"/>
    <w:rsid w:val="002D4D6E"/>
    <w:rsid w:val="002D5C3C"/>
    <w:rsid w:val="002D5D8C"/>
    <w:rsid w:val="002D5D98"/>
    <w:rsid w:val="002D6075"/>
    <w:rsid w:val="002D6B41"/>
    <w:rsid w:val="002D6FF4"/>
    <w:rsid w:val="002D7387"/>
    <w:rsid w:val="002E02A9"/>
    <w:rsid w:val="002E02AA"/>
    <w:rsid w:val="002E076A"/>
    <w:rsid w:val="002E0971"/>
    <w:rsid w:val="002E0974"/>
    <w:rsid w:val="002E0B8A"/>
    <w:rsid w:val="002E0D2A"/>
    <w:rsid w:val="002E1C75"/>
    <w:rsid w:val="002E1F9F"/>
    <w:rsid w:val="002E25C0"/>
    <w:rsid w:val="002E364A"/>
    <w:rsid w:val="002E3B2A"/>
    <w:rsid w:val="002E3FF3"/>
    <w:rsid w:val="002E4186"/>
    <w:rsid w:val="002E4AC8"/>
    <w:rsid w:val="002E50F5"/>
    <w:rsid w:val="002E52D3"/>
    <w:rsid w:val="002E57E5"/>
    <w:rsid w:val="002F08DC"/>
    <w:rsid w:val="002F1AF1"/>
    <w:rsid w:val="002F31B2"/>
    <w:rsid w:val="002F4A25"/>
    <w:rsid w:val="002F4EF7"/>
    <w:rsid w:val="002F56C6"/>
    <w:rsid w:val="002F5E77"/>
    <w:rsid w:val="002F6291"/>
    <w:rsid w:val="002F7166"/>
    <w:rsid w:val="002F7F80"/>
    <w:rsid w:val="00300664"/>
    <w:rsid w:val="003021AE"/>
    <w:rsid w:val="0030366A"/>
    <w:rsid w:val="00303E7C"/>
    <w:rsid w:val="003053F6"/>
    <w:rsid w:val="00305708"/>
    <w:rsid w:val="003057C1"/>
    <w:rsid w:val="00305999"/>
    <w:rsid w:val="00305E46"/>
    <w:rsid w:val="00307252"/>
    <w:rsid w:val="00307309"/>
    <w:rsid w:val="00307A2C"/>
    <w:rsid w:val="00307B2C"/>
    <w:rsid w:val="00307E3B"/>
    <w:rsid w:val="00310F7F"/>
    <w:rsid w:val="00311A39"/>
    <w:rsid w:val="00312402"/>
    <w:rsid w:val="003136AA"/>
    <w:rsid w:val="00315918"/>
    <w:rsid w:val="00316600"/>
    <w:rsid w:val="00316C24"/>
    <w:rsid w:val="00320214"/>
    <w:rsid w:val="00320824"/>
    <w:rsid w:val="00320A18"/>
    <w:rsid w:val="00320EF8"/>
    <w:rsid w:val="003212AB"/>
    <w:rsid w:val="00321483"/>
    <w:rsid w:val="00321549"/>
    <w:rsid w:val="00321583"/>
    <w:rsid w:val="00321B2C"/>
    <w:rsid w:val="00321F6D"/>
    <w:rsid w:val="00322009"/>
    <w:rsid w:val="00322C54"/>
    <w:rsid w:val="00323E34"/>
    <w:rsid w:val="00324105"/>
    <w:rsid w:val="00324514"/>
    <w:rsid w:val="003246FC"/>
    <w:rsid w:val="003256F6"/>
    <w:rsid w:val="003267DC"/>
    <w:rsid w:val="0033042C"/>
    <w:rsid w:val="003305C5"/>
    <w:rsid w:val="00332249"/>
    <w:rsid w:val="00332259"/>
    <w:rsid w:val="00332521"/>
    <w:rsid w:val="00332CD3"/>
    <w:rsid w:val="00332FC8"/>
    <w:rsid w:val="0033327A"/>
    <w:rsid w:val="00333673"/>
    <w:rsid w:val="00334BF2"/>
    <w:rsid w:val="003352C3"/>
    <w:rsid w:val="003353B5"/>
    <w:rsid w:val="00335FC6"/>
    <w:rsid w:val="003361B2"/>
    <w:rsid w:val="00336510"/>
    <w:rsid w:val="003373C0"/>
    <w:rsid w:val="00337D4A"/>
    <w:rsid w:val="003400BE"/>
    <w:rsid w:val="00340279"/>
    <w:rsid w:val="00340ABF"/>
    <w:rsid w:val="00340C19"/>
    <w:rsid w:val="00340C66"/>
    <w:rsid w:val="00341138"/>
    <w:rsid w:val="003418BD"/>
    <w:rsid w:val="00341E75"/>
    <w:rsid w:val="00342DC9"/>
    <w:rsid w:val="0034374B"/>
    <w:rsid w:val="00344CA0"/>
    <w:rsid w:val="00344D58"/>
    <w:rsid w:val="003453C5"/>
    <w:rsid w:val="00345607"/>
    <w:rsid w:val="003457BD"/>
    <w:rsid w:val="003474A0"/>
    <w:rsid w:val="00347AFF"/>
    <w:rsid w:val="00351676"/>
    <w:rsid w:val="00351FB3"/>
    <w:rsid w:val="00352E50"/>
    <w:rsid w:val="00353485"/>
    <w:rsid w:val="00354404"/>
    <w:rsid w:val="00354A4E"/>
    <w:rsid w:val="00354D3B"/>
    <w:rsid w:val="0035551D"/>
    <w:rsid w:val="00355876"/>
    <w:rsid w:val="003568F1"/>
    <w:rsid w:val="0035757B"/>
    <w:rsid w:val="0036002A"/>
    <w:rsid w:val="00360639"/>
    <w:rsid w:val="003610EF"/>
    <w:rsid w:val="003621F0"/>
    <w:rsid w:val="00363318"/>
    <w:rsid w:val="00363BD9"/>
    <w:rsid w:val="00363CF1"/>
    <w:rsid w:val="00364FD1"/>
    <w:rsid w:val="00365239"/>
    <w:rsid w:val="0036532D"/>
    <w:rsid w:val="003670FA"/>
    <w:rsid w:val="003671ED"/>
    <w:rsid w:val="003675AE"/>
    <w:rsid w:val="00367D05"/>
    <w:rsid w:val="00370167"/>
    <w:rsid w:val="0037269A"/>
    <w:rsid w:val="003727E1"/>
    <w:rsid w:val="003729A5"/>
    <w:rsid w:val="00373347"/>
    <w:rsid w:val="00373785"/>
    <w:rsid w:val="003737DA"/>
    <w:rsid w:val="00373E1E"/>
    <w:rsid w:val="00373E82"/>
    <w:rsid w:val="00374050"/>
    <w:rsid w:val="0037466A"/>
    <w:rsid w:val="0037543B"/>
    <w:rsid w:val="003754A8"/>
    <w:rsid w:val="0037593A"/>
    <w:rsid w:val="0037625D"/>
    <w:rsid w:val="003768E4"/>
    <w:rsid w:val="00376AAE"/>
    <w:rsid w:val="00376B53"/>
    <w:rsid w:val="00376B60"/>
    <w:rsid w:val="00376C21"/>
    <w:rsid w:val="0038109D"/>
    <w:rsid w:val="003822A3"/>
    <w:rsid w:val="003827E6"/>
    <w:rsid w:val="00382B81"/>
    <w:rsid w:val="00384102"/>
    <w:rsid w:val="00384289"/>
    <w:rsid w:val="0038449E"/>
    <w:rsid w:val="003856AE"/>
    <w:rsid w:val="0038668D"/>
    <w:rsid w:val="0038680B"/>
    <w:rsid w:val="00387146"/>
    <w:rsid w:val="0038714C"/>
    <w:rsid w:val="003871ED"/>
    <w:rsid w:val="00387391"/>
    <w:rsid w:val="00387E80"/>
    <w:rsid w:val="003902F3"/>
    <w:rsid w:val="0039078D"/>
    <w:rsid w:val="00390CE8"/>
    <w:rsid w:val="003914B2"/>
    <w:rsid w:val="00392267"/>
    <w:rsid w:val="00392374"/>
    <w:rsid w:val="00392F62"/>
    <w:rsid w:val="00393455"/>
    <w:rsid w:val="00393763"/>
    <w:rsid w:val="00393EC3"/>
    <w:rsid w:val="003941B3"/>
    <w:rsid w:val="00394C3F"/>
    <w:rsid w:val="0039655C"/>
    <w:rsid w:val="003969A6"/>
    <w:rsid w:val="00397AAE"/>
    <w:rsid w:val="003A22A4"/>
    <w:rsid w:val="003A32AD"/>
    <w:rsid w:val="003A339C"/>
    <w:rsid w:val="003A390A"/>
    <w:rsid w:val="003A3AB7"/>
    <w:rsid w:val="003A3AF6"/>
    <w:rsid w:val="003A3E50"/>
    <w:rsid w:val="003A3F48"/>
    <w:rsid w:val="003A4849"/>
    <w:rsid w:val="003A4947"/>
    <w:rsid w:val="003A5016"/>
    <w:rsid w:val="003A5764"/>
    <w:rsid w:val="003A58FB"/>
    <w:rsid w:val="003A6230"/>
    <w:rsid w:val="003A65BD"/>
    <w:rsid w:val="003A6D25"/>
    <w:rsid w:val="003A7411"/>
    <w:rsid w:val="003B0509"/>
    <w:rsid w:val="003B06AE"/>
    <w:rsid w:val="003B08AC"/>
    <w:rsid w:val="003B0BAB"/>
    <w:rsid w:val="003B0E6E"/>
    <w:rsid w:val="003B14C4"/>
    <w:rsid w:val="003B18EF"/>
    <w:rsid w:val="003B2F0C"/>
    <w:rsid w:val="003B3214"/>
    <w:rsid w:val="003B3907"/>
    <w:rsid w:val="003B4AD9"/>
    <w:rsid w:val="003B4C35"/>
    <w:rsid w:val="003B4C7E"/>
    <w:rsid w:val="003B4EC5"/>
    <w:rsid w:val="003B54D4"/>
    <w:rsid w:val="003B5B0B"/>
    <w:rsid w:val="003B5F0F"/>
    <w:rsid w:val="003B6043"/>
    <w:rsid w:val="003B650A"/>
    <w:rsid w:val="003B659E"/>
    <w:rsid w:val="003B6AF2"/>
    <w:rsid w:val="003C09FB"/>
    <w:rsid w:val="003C0C74"/>
    <w:rsid w:val="003C1385"/>
    <w:rsid w:val="003C187C"/>
    <w:rsid w:val="003C24E8"/>
    <w:rsid w:val="003C3074"/>
    <w:rsid w:val="003C30C6"/>
    <w:rsid w:val="003C380C"/>
    <w:rsid w:val="003C3850"/>
    <w:rsid w:val="003C397D"/>
    <w:rsid w:val="003C3B84"/>
    <w:rsid w:val="003C3C66"/>
    <w:rsid w:val="003C451D"/>
    <w:rsid w:val="003C4F78"/>
    <w:rsid w:val="003C52C2"/>
    <w:rsid w:val="003C53F5"/>
    <w:rsid w:val="003C5435"/>
    <w:rsid w:val="003C54BF"/>
    <w:rsid w:val="003C5592"/>
    <w:rsid w:val="003C6E6A"/>
    <w:rsid w:val="003C763B"/>
    <w:rsid w:val="003C79B5"/>
    <w:rsid w:val="003C7B1C"/>
    <w:rsid w:val="003D0D8A"/>
    <w:rsid w:val="003D1031"/>
    <w:rsid w:val="003D17FB"/>
    <w:rsid w:val="003D1C4E"/>
    <w:rsid w:val="003D3008"/>
    <w:rsid w:val="003D409B"/>
    <w:rsid w:val="003D4FB9"/>
    <w:rsid w:val="003D5D23"/>
    <w:rsid w:val="003D6D1E"/>
    <w:rsid w:val="003D78E6"/>
    <w:rsid w:val="003D7919"/>
    <w:rsid w:val="003E129A"/>
    <w:rsid w:val="003E30CF"/>
    <w:rsid w:val="003E3134"/>
    <w:rsid w:val="003E48A7"/>
    <w:rsid w:val="003E625F"/>
    <w:rsid w:val="003E6824"/>
    <w:rsid w:val="003E687E"/>
    <w:rsid w:val="003E6A3E"/>
    <w:rsid w:val="003E7077"/>
    <w:rsid w:val="003E7124"/>
    <w:rsid w:val="003E7A74"/>
    <w:rsid w:val="003E7E41"/>
    <w:rsid w:val="003E7F5C"/>
    <w:rsid w:val="003F03D7"/>
    <w:rsid w:val="003F0589"/>
    <w:rsid w:val="003F05A3"/>
    <w:rsid w:val="003F08A0"/>
    <w:rsid w:val="003F1D94"/>
    <w:rsid w:val="003F3036"/>
    <w:rsid w:val="003F3226"/>
    <w:rsid w:val="003F393E"/>
    <w:rsid w:val="003F5125"/>
    <w:rsid w:val="003F6067"/>
    <w:rsid w:val="003F7CAA"/>
    <w:rsid w:val="00401166"/>
    <w:rsid w:val="004013D8"/>
    <w:rsid w:val="004019E4"/>
    <w:rsid w:val="0040297A"/>
    <w:rsid w:val="00402CAF"/>
    <w:rsid w:val="00402DB9"/>
    <w:rsid w:val="004041E3"/>
    <w:rsid w:val="004041E5"/>
    <w:rsid w:val="004048F4"/>
    <w:rsid w:val="00405237"/>
    <w:rsid w:val="004055F2"/>
    <w:rsid w:val="00405967"/>
    <w:rsid w:val="00406C3B"/>
    <w:rsid w:val="00407881"/>
    <w:rsid w:val="00407D83"/>
    <w:rsid w:val="00410A11"/>
    <w:rsid w:val="0041226C"/>
    <w:rsid w:val="00412592"/>
    <w:rsid w:val="00412D28"/>
    <w:rsid w:val="00414BE0"/>
    <w:rsid w:val="00414FE3"/>
    <w:rsid w:val="0041512D"/>
    <w:rsid w:val="00415793"/>
    <w:rsid w:val="00415FAE"/>
    <w:rsid w:val="00415FFC"/>
    <w:rsid w:val="00416F54"/>
    <w:rsid w:val="004172F2"/>
    <w:rsid w:val="00417AA0"/>
    <w:rsid w:val="004204E4"/>
    <w:rsid w:val="00421127"/>
    <w:rsid w:val="00421B9B"/>
    <w:rsid w:val="00422A7D"/>
    <w:rsid w:val="00422C58"/>
    <w:rsid w:val="004237A6"/>
    <w:rsid w:val="00424199"/>
    <w:rsid w:val="0042644D"/>
    <w:rsid w:val="00427818"/>
    <w:rsid w:val="00427BAA"/>
    <w:rsid w:val="0043030A"/>
    <w:rsid w:val="00430C83"/>
    <w:rsid w:val="004334C5"/>
    <w:rsid w:val="004334EB"/>
    <w:rsid w:val="0043382E"/>
    <w:rsid w:val="004339EC"/>
    <w:rsid w:val="00434305"/>
    <w:rsid w:val="004353AD"/>
    <w:rsid w:val="00435817"/>
    <w:rsid w:val="00436B4F"/>
    <w:rsid w:val="00436D3B"/>
    <w:rsid w:val="0043700F"/>
    <w:rsid w:val="00437057"/>
    <w:rsid w:val="0043750A"/>
    <w:rsid w:val="00440787"/>
    <w:rsid w:val="00442236"/>
    <w:rsid w:val="00442B2C"/>
    <w:rsid w:val="00443878"/>
    <w:rsid w:val="0044408B"/>
    <w:rsid w:val="00445430"/>
    <w:rsid w:val="0044544F"/>
    <w:rsid w:val="004463D0"/>
    <w:rsid w:val="00447135"/>
    <w:rsid w:val="004501A7"/>
    <w:rsid w:val="004508BF"/>
    <w:rsid w:val="00452543"/>
    <w:rsid w:val="00452679"/>
    <w:rsid w:val="004527CE"/>
    <w:rsid w:val="004529E1"/>
    <w:rsid w:val="00452B8C"/>
    <w:rsid w:val="00452E86"/>
    <w:rsid w:val="00453414"/>
    <w:rsid w:val="004534DB"/>
    <w:rsid w:val="004535D7"/>
    <w:rsid w:val="00454338"/>
    <w:rsid w:val="00454919"/>
    <w:rsid w:val="00454925"/>
    <w:rsid w:val="00454B80"/>
    <w:rsid w:val="00454DEE"/>
    <w:rsid w:val="00454F3D"/>
    <w:rsid w:val="00455304"/>
    <w:rsid w:val="004561CB"/>
    <w:rsid w:val="004576C4"/>
    <w:rsid w:val="004578F5"/>
    <w:rsid w:val="0046001C"/>
    <w:rsid w:val="00460337"/>
    <w:rsid w:val="0046105A"/>
    <w:rsid w:val="00461857"/>
    <w:rsid w:val="00461F78"/>
    <w:rsid w:val="00461F97"/>
    <w:rsid w:val="0046224E"/>
    <w:rsid w:val="00462B40"/>
    <w:rsid w:val="0046528D"/>
    <w:rsid w:val="004653AF"/>
    <w:rsid w:val="004657ED"/>
    <w:rsid w:val="004660DE"/>
    <w:rsid w:val="00466B0C"/>
    <w:rsid w:val="004676AD"/>
    <w:rsid w:val="00467FAD"/>
    <w:rsid w:val="00470D73"/>
    <w:rsid w:val="00470E65"/>
    <w:rsid w:val="00471073"/>
    <w:rsid w:val="004714D7"/>
    <w:rsid w:val="004728C7"/>
    <w:rsid w:val="004731AF"/>
    <w:rsid w:val="00473233"/>
    <w:rsid w:val="004738D5"/>
    <w:rsid w:val="00474BB9"/>
    <w:rsid w:val="0047507C"/>
    <w:rsid w:val="004752E9"/>
    <w:rsid w:val="004754A4"/>
    <w:rsid w:val="004754F4"/>
    <w:rsid w:val="00475791"/>
    <w:rsid w:val="0047690E"/>
    <w:rsid w:val="00476D88"/>
    <w:rsid w:val="00477836"/>
    <w:rsid w:val="00477936"/>
    <w:rsid w:val="00477E7F"/>
    <w:rsid w:val="00480278"/>
    <w:rsid w:val="004802F7"/>
    <w:rsid w:val="00480922"/>
    <w:rsid w:val="00480B1E"/>
    <w:rsid w:val="00480DB4"/>
    <w:rsid w:val="00481008"/>
    <w:rsid w:val="00481568"/>
    <w:rsid w:val="00481F7C"/>
    <w:rsid w:val="00482BCE"/>
    <w:rsid w:val="00482CC9"/>
    <w:rsid w:val="00482EDB"/>
    <w:rsid w:val="00482FB8"/>
    <w:rsid w:val="0048313F"/>
    <w:rsid w:val="00483C63"/>
    <w:rsid w:val="00484509"/>
    <w:rsid w:val="00484590"/>
    <w:rsid w:val="00484DED"/>
    <w:rsid w:val="00485674"/>
    <w:rsid w:val="00485A9B"/>
    <w:rsid w:val="00485EED"/>
    <w:rsid w:val="004863EA"/>
    <w:rsid w:val="00486CD2"/>
    <w:rsid w:val="004879FF"/>
    <w:rsid w:val="00487CAD"/>
    <w:rsid w:val="00490BBD"/>
    <w:rsid w:val="00490E17"/>
    <w:rsid w:val="0049141F"/>
    <w:rsid w:val="00491AC5"/>
    <w:rsid w:val="00493EE5"/>
    <w:rsid w:val="00494435"/>
    <w:rsid w:val="004946D6"/>
    <w:rsid w:val="00494F51"/>
    <w:rsid w:val="00495175"/>
    <w:rsid w:val="004952BA"/>
    <w:rsid w:val="004957A2"/>
    <w:rsid w:val="00495CF9"/>
    <w:rsid w:val="004969A1"/>
    <w:rsid w:val="004A01B5"/>
    <w:rsid w:val="004A0769"/>
    <w:rsid w:val="004A0EE1"/>
    <w:rsid w:val="004A407C"/>
    <w:rsid w:val="004A46AD"/>
    <w:rsid w:val="004A4BCB"/>
    <w:rsid w:val="004A50EA"/>
    <w:rsid w:val="004A5631"/>
    <w:rsid w:val="004A5FBC"/>
    <w:rsid w:val="004A618C"/>
    <w:rsid w:val="004A62FF"/>
    <w:rsid w:val="004A6D11"/>
    <w:rsid w:val="004A729B"/>
    <w:rsid w:val="004A7706"/>
    <w:rsid w:val="004A7EA6"/>
    <w:rsid w:val="004B010B"/>
    <w:rsid w:val="004B0612"/>
    <w:rsid w:val="004B0C81"/>
    <w:rsid w:val="004B1226"/>
    <w:rsid w:val="004B13EF"/>
    <w:rsid w:val="004B1CEB"/>
    <w:rsid w:val="004B26CB"/>
    <w:rsid w:val="004B275A"/>
    <w:rsid w:val="004B2D9B"/>
    <w:rsid w:val="004B3042"/>
    <w:rsid w:val="004B346D"/>
    <w:rsid w:val="004B52E2"/>
    <w:rsid w:val="004B5C14"/>
    <w:rsid w:val="004B625E"/>
    <w:rsid w:val="004B680D"/>
    <w:rsid w:val="004B6AA2"/>
    <w:rsid w:val="004B6DB0"/>
    <w:rsid w:val="004B7084"/>
    <w:rsid w:val="004B7AB6"/>
    <w:rsid w:val="004B7B4A"/>
    <w:rsid w:val="004C0875"/>
    <w:rsid w:val="004C0E7C"/>
    <w:rsid w:val="004C33FB"/>
    <w:rsid w:val="004C3E86"/>
    <w:rsid w:val="004C4530"/>
    <w:rsid w:val="004C45B1"/>
    <w:rsid w:val="004C498E"/>
    <w:rsid w:val="004C55EB"/>
    <w:rsid w:val="004C588F"/>
    <w:rsid w:val="004C5A4F"/>
    <w:rsid w:val="004C5D27"/>
    <w:rsid w:val="004C715C"/>
    <w:rsid w:val="004C78A9"/>
    <w:rsid w:val="004C7C78"/>
    <w:rsid w:val="004C7D50"/>
    <w:rsid w:val="004D0784"/>
    <w:rsid w:val="004D0D25"/>
    <w:rsid w:val="004D22E2"/>
    <w:rsid w:val="004D23B0"/>
    <w:rsid w:val="004D240B"/>
    <w:rsid w:val="004D2952"/>
    <w:rsid w:val="004D2FD4"/>
    <w:rsid w:val="004D35D7"/>
    <w:rsid w:val="004D3658"/>
    <w:rsid w:val="004D4556"/>
    <w:rsid w:val="004D5B77"/>
    <w:rsid w:val="004D61AC"/>
    <w:rsid w:val="004D661E"/>
    <w:rsid w:val="004D6851"/>
    <w:rsid w:val="004D6DDE"/>
    <w:rsid w:val="004D7288"/>
    <w:rsid w:val="004D735A"/>
    <w:rsid w:val="004D7877"/>
    <w:rsid w:val="004D79B3"/>
    <w:rsid w:val="004D7D2C"/>
    <w:rsid w:val="004E0AE2"/>
    <w:rsid w:val="004E0BE2"/>
    <w:rsid w:val="004E0BEA"/>
    <w:rsid w:val="004E0BFB"/>
    <w:rsid w:val="004E0DCC"/>
    <w:rsid w:val="004E1139"/>
    <w:rsid w:val="004E11BF"/>
    <w:rsid w:val="004E1CDC"/>
    <w:rsid w:val="004E3FE0"/>
    <w:rsid w:val="004E4040"/>
    <w:rsid w:val="004E4327"/>
    <w:rsid w:val="004E55D1"/>
    <w:rsid w:val="004E5651"/>
    <w:rsid w:val="004E5BA4"/>
    <w:rsid w:val="004E5E66"/>
    <w:rsid w:val="004E5FB4"/>
    <w:rsid w:val="004E6A6C"/>
    <w:rsid w:val="004E706B"/>
    <w:rsid w:val="004E7967"/>
    <w:rsid w:val="004F0361"/>
    <w:rsid w:val="004F096B"/>
    <w:rsid w:val="004F0E4D"/>
    <w:rsid w:val="004F1B5A"/>
    <w:rsid w:val="004F2503"/>
    <w:rsid w:val="004F2C37"/>
    <w:rsid w:val="004F3172"/>
    <w:rsid w:val="004F337C"/>
    <w:rsid w:val="004F363A"/>
    <w:rsid w:val="004F42F7"/>
    <w:rsid w:val="004F557D"/>
    <w:rsid w:val="004F55B7"/>
    <w:rsid w:val="004F73CC"/>
    <w:rsid w:val="004F7551"/>
    <w:rsid w:val="005008B4"/>
    <w:rsid w:val="00501186"/>
    <w:rsid w:val="0050172A"/>
    <w:rsid w:val="00501A9E"/>
    <w:rsid w:val="00501F95"/>
    <w:rsid w:val="005022C1"/>
    <w:rsid w:val="005024CE"/>
    <w:rsid w:val="005032D8"/>
    <w:rsid w:val="00503B4D"/>
    <w:rsid w:val="00503C04"/>
    <w:rsid w:val="00503CB8"/>
    <w:rsid w:val="00503D0A"/>
    <w:rsid w:val="00504115"/>
    <w:rsid w:val="00504E79"/>
    <w:rsid w:val="00504EE9"/>
    <w:rsid w:val="00505008"/>
    <w:rsid w:val="00506DDF"/>
    <w:rsid w:val="00506F91"/>
    <w:rsid w:val="0050715A"/>
    <w:rsid w:val="005071E4"/>
    <w:rsid w:val="00507CF2"/>
    <w:rsid w:val="00507D41"/>
    <w:rsid w:val="00510326"/>
    <w:rsid w:val="00510DD3"/>
    <w:rsid w:val="005111A2"/>
    <w:rsid w:val="00511DF4"/>
    <w:rsid w:val="00512505"/>
    <w:rsid w:val="00512ECB"/>
    <w:rsid w:val="005136FC"/>
    <w:rsid w:val="0051456C"/>
    <w:rsid w:val="00515E21"/>
    <w:rsid w:val="00515F4D"/>
    <w:rsid w:val="00516A3D"/>
    <w:rsid w:val="00516BD4"/>
    <w:rsid w:val="005170C0"/>
    <w:rsid w:val="0051719E"/>
    <w:rsid w:val="0051769D"/>
    <w:rsid w:val="00517DB0"/>
    <w:rsid w:val="005205C4"/>
    <w:rsid w:val="00520EE3"/>
    <w:rsid w:val="005212BD"/>
    <w:rsid w:val="00521649"/>
    <w:rsid w:val="00521750"/>
    <w:rsid w:val="005228E8"/>
    <w:rsid w:val="005229A4"/>
    <w:rsid w:val="00523BC3"/>
    <w:rsid w:val="0052425D"/>
    <w:rsid w:val="00524851"/>
    <w:rsid w:val="00524EE0"/>
    <w:rsid w:val="0052506C"/>
    <w:rsid w:val="00525389"/>
    <w:rsid w:val="00525A2F"/>
    <w:rsid w:val="00525A81"/>
    <w:rsid w:val="00525C01"/>
    <w:rsid w:val="0052601B"/>
    <w:rsid w:val="005263CC"/>
    <w:rsid w:val="00530811"/>
    <w:rsid w:val="00531339"/>
    <w:rsid w:val="00531780"/>
    <w:rsid w:val="00531DCC"/>
    <w:rsid w:val="00532538"/>
    <w:rsid w:val="00532F95"/>
    <w:rsid w:val="00533101"/>
    <w:rsid w:val="005331A0"/>
    <w:rsid w:val="00534381"/>
    <w:rsid w:val="00534759"/>
    <w:rsid w:val="0053520A"/>
    <w:rsid w:val="00535F19"/>
    <w:rsid w:val="00535F4D"/>
    <w:rsid w:val="00536769"/>
    <w:rsid w:val="00536812"/>
    <w:rsid w:val="00540241"/>
    <w:rsid w:val="00540A5F"/>
    <w:rsid w:val="0054107E"/>
    <w:rsid w:val="0054243C"/>
    <w:rsid w:val="00542BC9"/>
    <w:rsid w:val="00543348"/>
    <w:rsid w:val="00543767"/>
    <w:rsid w:val="00543F99"/>
    <w:rsid w:val="005442E8"/>
    <w:rsid w:val="0054442C"/>
    <w:rsid w:val="005446BD"/>
    <w:rsid w:val="00544EAF"/>
    <w:rsid w:val="0054532E"/>
    <w:rsid w:val="0054541A"/>
    <w:rsid w:val="005458F0"/>
    <w:rsid w:val="00547433"/>
    <w:rsid w:val="00547D8F"/>
    <w:rsid w:val="00550111"/>
    <w:rsid w:val="00550285"/>
    <w:rsid w:val="00550F1A"/>
    <w:rsid w:val="00553C5B"/>
    <w:rsid w:val="00553F0F"/>
    <w:rsid w:val="00553FFB"/>
    <w:rsid w:val="0055462E"/>
    <w:rsid w:val="00554B8E"/>
    <w:rsid w:val="00555079"/>
    <w:rsid w:val="00556830"/>
    <w:rsid w:val="00556CDC"/>
    <w:rsid w:val="005571E6"/>
    <w:rsid w:val="0055722F"/>
    <w:rsid w:val="005572F2"/>
    <w:rsid w:val="00557C18"/>
    <w:rsid w:val="00557D08"/>
    <w:rsid w:val="0056038A"/>
    <w:rsid w:val="005604FC"/>
    <w:rsid w:val="0056080B"/>
    <w:rsid w:val="00560826"/>
    <w:rsid w:val="005615F0"/>
    <w:rsid w:val="00561947"/>
    <w:rsid w:val="00563408"/>
    <w:rsid w:val="005650AD"/>
    <w:rsid w:val="00565308"/>
    <w:rsid w:val="00566208"/>
    <w:rsid w:val="00566497"/>
    <w:rsid w:val="0056707A"/>
    <w:rsid w:val="0056707F"/>
    <w:rsid w:val="005679A6"/>
    <w:rsid w:val="00567C07"/>
    <w:rsid w:val="00570A10"/>
    <w:rsid w:val="0057146C"/>
    <w:rsid w:val="00571BB0"/>
    <w:rsid w:val="00572773"/>
    <w:rsid w:val="005728AA"/>
    <w:rsid w:val="005728B7"/>
    <w:rsid w:val="00572ADA"/>
    <w:rsid w:val="00572CC4"/>
    <w:rsid w:val="00572EBE"/>
    <w:rsid w:val="00573FAC"/>
    <w:rsid w:val="0057429E"/>
    <w:rsid w:val="00576A62"/>
    <w:rsid w:val="00576AF6"/>
    <w:rsid w:val="00576F72"/>
    <w:rsid w:val="005777E3"/>
    <w:rsid w:val="005779F6"/>
    <w:rsid w:val="00580200"/>
    <w:rsid w:val="005809BF"/>
    <w:rsid w:val="005812B1"/>
    <w:rsid w:val="00581DCB"/>
    <w:rsid w:val="00582079"/>
    <w:rsid w:val="005823A1"/>
    <w:rsid w:val="005836F8"/>
    <w:rsid w:val="005847DE"/>
    <w:rsid w:val="00584A83"/>
    <w:rsid w:val="00585F71"/>
    <w:rsid w:val="00586806"/>
    <w:rsid w:val="00586D68"/>
    <w:rsid w:val="00590547"/>
    <w:rsid w:val="0059086F"/>
    <w:rsid w:val="005908EF"/>
    <w:rsid w:val="00590E62"/>
    <w:rsid w:val="00590F23"/>
    <w:rsid w:val="005918FA"/>
    <w:rsid w:val="005926A0"/>
    <w:rsid w:val="00593735"/>
    <w:rsid w:val="00593A5A"/>
    <w:rsid w:val="005946B9"/>
    <w:rsid w:val="005948FE"/>
    <w:rsid w:val="00594996"/>
    <w:rsid w:val="00594AEE"/>
    <w:rsid w:val="00594B8D"/>
    <w:rsid w:val="00595323"/>
    <w:rsid w:val="00595CED"/>
    <w:rsid w:val="005967E8"/>
    <w:rsid w:val="00596C8B"/>
    <w:rsid w:val="00596D00"/>
    <w:rsid w:val="00597508"/>
    <w:rsid w:val="0059762F"/>
    <w:rsid w:val="005A0B57"/>
    <w:rsid w:val="005A0DC1"/>
    <w:rsid w:val="005A1F03"/>
    <w:rsid w:val="005A3570"/>
    <w:rsid w:val="005A3F05"/>
    <w:rsid w:val="005A3FDD"/>
    <w:rsid w:val="005A4722"/>
    <w:rsid w:val="005A4943"/>
    <w:rsid w:val="005A4EA3"/>
    <w:rsid w:val="005A5BF3"/>
    <w:rsid w:val="005A6C4F"/>
    <w:rsid w:val="005A6DF5"/>
    <w:rsid w:val="005A7118"/>
    <w:rsid w:val="005A7215"/>
    <w:rsid w:val="005A757C"/>
    <w:rsid w:val="005A76F4"/>
    <w:rsid w:val="005A7C3B"/>
    <w:rsid w:val="005B00B1"/>
    <w:rsid w:val="005B06BE"/>
    <w:rsid w:val="005B0E9B"/>
    <w:rsid w:val="005B19F6"/>
    <w:rsid w:val="005B2A3A"/>
    <w:rsid w:val="005B31DF"/>
    <w:rsid w:val="005B435A"/>
    <w:rsid w:val="005B49C0"/>
    <w:rsid w:val="005B5AFC"/>
    <w:rsid w:val="005B707C"/>
    <w:rsid w:val="005B74EF"/>
    <w:rsid w:val="005B7C59"/>
    <w:rsid w:val="005C038E"/>
    <w:rsid w:val="005C2242"/>
    <w:rsid w:val="005C2F40"/>
    <w:rsid w:val="005C4864"/>
    <w:rsid w:val="005C494C"/>
    <w:rsid w:val="005C4BE9"/>
    <w:rsid w:val="005C4D01"/>
    <w:rsid w:val="005C4D79"/>
    <w:rsid w:val="005C4E9E"/>
    <w:rsid w:val="005C52BB"/>
    <w:rsid w:val="005C53C0"/>
    <w:rsid w:val="005C5908"/>
    <w:rsid w:val="005C6E4D"/>
    <w:rsid w:val="005D1F57"/>
    <w:rsid w:val="005D1F76"/>
    <w:rsid w:val="005D2A72"/>
    <w:rsid w:val="005D2C10"/>
    <w:rsid w:val="005D3810"/>
    <w:rsid w:val="005D384B"/>
    <w:rsid w:val="005D385A"/>
    <w:rsid w:val="005D46FB"/>
    <w:rsid w:val="005D5087"/>
    <w:rsid w:val="005D529F"/>
    <w:rsid w:val="005D52AD"/>
    <w:rsid w:val="005D59F5"/>
    <w:rsid w:val="005E21C1"/>
    <w:rsid w:val="005E2497"/>
    <w:rsid w:val="005E2B1F"/>
    <w:rsid w:val="005E33B2"/>
    <w:rsid w:val="005E3FA4"/>
    <w:rsid w:val="005E43E1"/>
    <w:rsid w:val="005E5024"/>
    <w:rsid w:val="005E5D43"/>
    <w:rsid w:val="005E5D7A"/>
    <w:rsid w:val="005E61A8"/>
    <w:rsid w:val="005E666F"/>
    <w:rsid w:val="005E67A6"/>
    <w:rsid w:val="005E6D6B"/>
    <w:rsid w:val="005E6F39"/>
    <w:rsid w:val="005E703B"/>
    <w:rsid w:val="005E7C78"/>
    <w:rsid w:val="005E7FF9"/>
    <w:rsid w:val="005F01DE"/>
    <w:rsid w:val="005F06F4"/>
    <w:rsid w:val="005F1033"/>
    <w:rsid w:val="005F1448"/>
    <w:rsid w:val="005F2405"/>
    <w:rsid w:val="005F243F"/>
    <w:rsid w:val="005F2551"/>
    <w:rsid w:val="005F275C"/>
    <w:rsid w:val="005F2B98"/>
    <w:rsid w:val="005F34E0"/>
    <w:rsid w:val="005F4BE5"/>
    <w:rsid w:val="005F5AD6"/>
    <w:rsid w:val="005F5ADA"/>
    <w:rsid w:val="005F5E77"/>
    <w:rsid w:val="005F6419"/>
    <w:rsid w:val="005F6F7B"/>
    <w:rsid w:val="005F6FEB"/>
    <w:rsid w:val="005F71B5"/>
    <w:rsid w:val="005F742D"/>
    <w:rsid w:val="005F75DC"/>
    <w:rsid w:val="005F7A4A"/>
    <w:rsid w:val="00600B9B"/>
    <w:rsid w:val="006011AB"/>
    <w:rsid w:val="006020FB"/>
    <w:rsid w:val="00602244"/>
    <w:rsid w:val="0060407B"/>
    <w:rsid w:val="00605944"/>
    <w:rsid w:val="00605ACB"/>
    <w:rsid w:val="00605BEC"/>
    <w:rsid w:val="00606679"/>
    <w:rsid w:val="006071C1"/>
    <w:rsid w:val="0060737B"/>
    <w:rsid w:val="006078F1"/>
    <w:rsid w:val="00607FCA"/>
    <w:rsid w:val="00610508"/>
    <w:rsid w:val="00610C09"/>
    <w:rsid w:val="00611950"/>
    <w:rsid w:val="00611F74"/>
    <w:rsid w:val="00612BEB"/>
    <w:rsid w:val="00613861"/>
    <w:rsid w:val="00613E9C"/>
    <w:rsid w:val="00614196"/>
    <w:rsid w:val="00614B12"/>
    <w:rsid w:val="00615227"/>
    <w:rsid w:val="00615707"/>
    <w:rsid w:val="00616EE9"/>
    <w:rsid w:val="00617400"/>
    <w:rsid w:val="00621459"/>
    <w:rsid w:val="00624ABB"/>
    <w:rsid w:val="0062504C"/>
    <w:rsid w:val="006259F0"/>
    <w:rsid w:val="00625DE5"/>
    <w:rsid w:val="0062608D"/>
    <w:rsid w:val="00626825"/>
    <w:rsid w:val="00627138"/>
    <w:rsid w:val="0062756D"/>
    <w:rsid w:val="00627664"/>
    <w:rsid w:val="006279A8"/>
    <w:rsid w:val="00627AAF"/>
    <w:rsid w:val="00627AF3"/>
    <w:rsid w:val="00627F42"/>
    <w:rsid w:val="00630CDD"/>
    <w:rsid w:val="006311D4"/>
    <w:rsid w:val="00631564"/>
    <w:rsid w:val="00631776"/>
    <w:rsid w:val="00631BE9"/>
    <w:rsid w:val="0063597A"/>
    <w:rsid w:val="00636058"/>
    <w:rsid w:val="00636233"/>
    <w:rsid w:val="00636556"/>
    <w:rsid w:val="00636CEE"/>
    <w:rsid w:val="00637B39"/>
    <w:rsid w:val="00637CB2"/>
    <w:rsid w:val="006408B8"/>
    <w:rsid w:val="00641D73"/>
    <w:rsid w:val="00641ECC"/>
    <w:rsid w:val="0064476D"/>
    <w:rsid w:val="00645006"/>
    <w:rsid w:val="00646350"/>
    <w:rsid w:val="00646551"/>
    <w:rsid w:val="00646A94"/>
    <w:rsid w:val="00646DF3"/>
    <w:rsid w:val="00650B95"/>
    <w:rsid w:val="00651653"/>
    <w:rsid w:val="0065225F"/>
    <w:rsid w:val="00652329"/>
    <w:rsid w:val="00652A0D"/>
    <w:rsid w:val="00652C1E"/>
    <w:rsid w:val="00653374"/>
    <w:rsid w:val="00653556"/>
    <w:rsid w:val="0065436B"/>
    <w:rsid w:val="006543D0"/>
    <w:rsid w:val="006549EE"/>
    <w:rsid w:val="00655645"/>
    <w:rsid w:val="0065580D"/>
    <w:rsid w:val="0065676C"/>
    <w:rsid w:val="00656978"/>
    <w:rsid w:val="00656B44"/>
    <w:rsid w:val="00657494"/>
    <w:rsid w:val="00660703"/>
    <w:rsid w:val="00660E01"/>
    <w:rsid w:val="00663340"/>
    <w:rsid w:val="0066338C"/>
    <w:rsid w:val="00663D2F"/>
    <w:rsid w:val="00663D89"/>
    <w:rsid w:val="006643D3"/>
    <w:rsid w:val="00664950"/>
    <w:rsid w:val="00666EBB"/>
    <w:rsid w:val="00667251"/>
    <w:rsid w:val="00671DB2"/>
    <w:rsid w:val="00673C13"/>
    <w:rsid w:val="00673F08"/>
    <w:rsid w:val="0067409F"/>
    <w:rsid w:val="006748FE"/>
    <w:rsid w:val="00675E0A"/>
    <w:rsid w:val="00680C45"/>
    <w:rsid w:val="00680E87"/>
    <w:rsid w:val="00681201"/>
    <w:rsid w:val="006820F8"/>
    <w:rsid w:val="006826C3"/>
    <w:rsid w:val="0068281A"/>
    <w:rsid w:val="00682B33"/>
    <w:rsid w:val="00682E22"/>
    <w:rsid w:val="0068310F"/>
    <w:rsid w:val="00683220"/>
    <w:rsid w:val="0068364D"/>
    <w:rsid w:val="00683A28"/>
    <w:rsid w:val="00683BB1"/>
    <w:rsid w:val="00684233"/>
    <w:rsid w:val="006867BB"/>
    <w:rsid w:val="00686C11"/>
    <w:rsid w:val="00686E2F"/>
    <w:rsid w:val="00687014"/>
    <w:rsid w:val="00687406"/>
    <w:rsid w:val="00687B50"/>
    <w:rsid w:val="00687FA0"/>
    <w:rsid w:val="00690D1F"/>
    <w:rsid w:val="006919A6"/>
    <w:rsid w:val="00691C15"/>
    <w:rsid w:val="00691E21"/>
    <w:rsid w:val="0069215E"/>
    <w:rsid w:val="00692833"/>
    <w:rsid w:val="00692B85"/>
    <w:rsid w:val="0069390A"/>
    <w:rsid w:val="0069542D"/>
    <w:rsid w:val="006954FD"/>
    <w:rsid w:val="00695E51"/>
    <w:rsid w:val="00696407"/>
    <w:rsid w:val="00696827"/>
    <w:rsid w:val="0069771A"/>
    <w:rsid w:val="006A01DA"/>
    <w:rsid w:val="006A19DF"/>
    <w:rsid w:val="006A1A10"/>
    <w:rsid w:val="006A1B6A"/>
    <w:rsid w:val="006A3F8A"/>
    <w:rsid w:val="006A41A7"/>
    <w:rsid w:val="006A4348"/>
    <w:rsid w:val="006A590F"/>
    <w:rsid w:val="006A776A"/>
    <w:rsid w:val="006B0722"/>
    <w:rsid w:val="006B0AD4"/>
    <w:rsid w:val="006B1142"/>
    <w:rsid w:val="006B1233"/>
    <w:rsid w:val="006B2B42"/>
    <w:rsid w:val="006B3F3E"/>
    <w:rsid w:val="006B4634"/>
    <w:rsid w:val="006B4694"/>
    <w:rsid w:val="006B4DC6"/>
    <w:rsid w:val="006B57B9"/>
    <w:rsid w:val="006B599E"/>
    <w:rsid w:val="006B5EA9"/>
    <w:rsid w:val="006B61AD"/>
    <w:rsid w:val="006B66A9"/>
    <w:rsid w:val="006B6F51"/>
    <w:rsid w:val="006B7010"/>
    <w:rsid w:val="006B73ED"/>
    <w:rsid w:val="006B7632"/>
    <w:rsid w:val="006B79BC"/>
    <w:rsid w:val="006B7FE2"/>
    <w:rsid w:val="006C0318"/>
    <w:rsid w:val="006C059A"/>
    <w:rsid w:val="006C14A8"/>
    <w:rsid w:val="006C21E4"/>
    <w:rsid w:val="006C26DB"/>
    <w:rsid w:val="006C327D"/>
    <w:rsid w:val="006C3727"/>
    <w:rsid w:val="006C39EA"/>
    <w:rsid w:val="006C3BDD"/>
    <w:rsid w:val="006C3C8A"/>
    <w:rsid w:val="006C3DF0"/>
    <w:rsid w:val="006C4172"/>
    <w:rsid w:val="006C511F"/>
    <w:rsid w:val="006C53A9"/>
    <w:rsid w:val="006C5ABE"/>
    <w:rsid w:val="006C5BCC"/>
    <w:rsid w:val="006C5CF3"/>
    <w:rsid w:val="006C686D"/>
    <w:rsid w:val="006C69E7"/>
    <w:rsid w:val="006C6B99"/>
    <w:rsid w:val="006C6D8C"/>
    <w:rsid w:val="006C6EEA"/>
    <w:rsid w:val="006C6F7B"/>
    <w:rsid w:val="006C7453"/>
    <w:rsid w:val="006D0D8C"/>
    <w:rsid w:val="006D1702"/>
    <w:rsid w:val="006D24E5"/>
    <w:rsid w:val="006D27B4"/>
    <w:rsid w:val="006D2FD4"/>
    <w:rsid w:val="006D3276"/>
    <w:rsid w:val="006D5798"/>
    <w:rsid w:val="006D5BE5"/>
    <w:rsid w:val="006D5DE3"/>
    <w:rsid w:val="006D6146"/>
    <w:rsid w:val="006D78CD"/>
    <w:rsid w:val="006E014A"/>
    <w:rsid w:val="006E077A"/>
    <w:rsid w:val="006E0AFF"/>
    <w:rsid w:val="006E0F51"/>
    <w:rsid w:val="006E14C4"/>
    <w:rsid w:val="006E269B"/>
    <w:rsid w:val="006E3005"/>
    <w:rsid w:val="006E4D2C"/>
    <w:rsid w:val="006E4E9E"/>
    <w:rsid w:val="006E61C6"/>
    <w:rsid w:val="006E66B9"/>
    <w:rsid w:val="006E6D36"/>
    <w:rsid w:val="006E6F9C"/>
    <w:rsid w:val="006E71A8"/>
    <w:rsid w:val="006E7D00"/>
    <w:rsid w:val="006E7D08"/>
    <w:rsid w:val="006E7F19"/>
    <w:rsid w:val="006F074C"/>
    <w:rsid w:val="006F15B2"/>
    <w:rsid w:val="006F16B5"/>
    <w:rsid w:val="006F16CA"/>
    <w:rsid w:val="006F18AC"/>
    <w:rsid w:val="006F2205"/>
    <w:rsid w:val="006F2E1D"/>
    <w:rsid w:val="006F3225"/>
    <w:rsid w:val="006F3402"/>
    <w:rsid w:val="006F50D8"/>
    <w:rsid w:val="006F5820"/>
    <w:rsid w:val="006F5E26"/>
    <w:rsid w:val="0070017E"/>
    <w:rsid w:val="00701A99"/>
    <w:rsid w:val="007021C8"/>
    <w:rsid w:val="0070456C"/>
    <w:rsid w:val="00704719"/>
    <w:rsid w:val="00705911"/>
    <w:rsid w:val="00705C31"/>
    <w:rsid w:val="00706961"/>
    <w:rsid w:val="00707587"/>
    <w:rsid w:val="00707EF8"/>
    <w:rsid w:val="00710391"/>
    <w:rsid w:val="0071076E"/>
    <w:rsid w:val="0071129A"/>
    <w:rsid w:val="00711AA2"/>
    <w:rsid w:val="0071278B"/>
    <w:rsid w:val="007129B3"/>
    <w:rsid w:val="00712A69"/>
    <w:rsid w:val="0071318B"/>
    <w:rsid w:val="00713AAF"/>
    <w:rsid w:val="00713FF0"/>
    <w:rsid w:val="007145FF"/>
    <w:rsid w:val="00714B3F"/>
    <w:rsid w:val="0071538E"/>
    <w:rsid w:val="00716050"/>
    <w:rsid w:val="0071630F"/>
    <w:rsid w:val="00716722"/>
    <w:rsid w:val="00717E62"/>
    <w:rsid w:val="0072249F"/>
    <w:rsid w:val="00722F7A"/>
    <w:rsid w:val="007230FB"/>
    <w:rsid w:val="00723676"/>
    <w:rsid w:val="0072427B"/>
    <w:rsid w:val="0072752F"/>
    <w:rsid w:val="00727696"/>
    <w:rsid w:val="00727D89"/>
    <w:rsid w:val="00727FBD"/>
    <w:rsid w:val="007316A3"/>
    <w:rsid w:val="00731E57"/>
    <w:rsid w:val="00732E3F"/>
    <w:rsid w:val="0073396E"/>
    <w:rsid w:val="00734982"/>
    <w:rsid w:val="00734D08"/>
    <w:rsid w:val="0073515C"/>
    <w:rsid w:val="007366AB"/>
    <w:rsid w:val="00736938"/>
    <w:rsid w:val="00736D0A"/>
    <w:rsid w:val="00736E85"/>
    <w:rsid w:val="007370DF"/>
    <w:rsid w:val="00737A43"/>
    <w:rsid w:val="007405DB"/>
    <w:rsid w:val="00740945"/>
    <w:rsid w:val="00740B45"/>
    <w:rsid w:val="00740DD1"/>
    <w:rsid w:val="00740E32"/>
    <w:rsid w:val="00741095"/>
    <w:rsid w:val="0074228C"/>
    <w:rsid w:val="00742587"/>
    <w:rsid w:val="00742799"/>
    <w:rsid w:val="007427EE"/>
    <w:rsid w:val="00743AD4"/>
    <w:rsid w:val="00743B2D"/>
    <w:rsid w:val="007440D8"/>
    <w:rsid w:val="007442FF"/>
    <w:rsid w:val="00744DFE"/>
    <w:rsid w:val="007450C4"/>
    <w:rsid w:val="00745ACA"/>
    <w:rsid w:val="00746F25"/>
    <w:rsid w:val="00750ADA"/>
    <w:rsid w:val="00750B69"/>
    <w:rsid w:val="00750DCB"/>
    <w:rsid w:val="00750F9A"/>
    <w:rsid w:val="00751032"/>
    <w:rsid w:val="00751515"/>
    <w:rsid w:val="0075224D"/>
    <w:rsid w:val="007524E4"/>
    <w:rsid w:val="00752578"/>
    <w:rsid w:val="007525B7"/>
    <w:rsid w:val="007527CD"/>
    <w:rsid w:val="0075294F"/>
    <w:rsid w:val="00753C88"/>
    <w:rsid w:val="0075422D"/>
    <w:rsid w:val="00754DF1"/>
    <w:rsid w:val="007554D8"/>
    <w:rsid w:val="0075662A"/>
    <w:rsid w:val="00756D04"/>
    <w:rsid w:val="00756F54"/>
    <w:rsid w:val="007570F4"/>
    <w:rsid w:val="007573AB"/>
    <w:rsid w:val="0075759D"/>
    <w:rsid w:val="00757827"/>
    <w:rsid w:val="00757DDA"/>
    <w:rsid w:val="0076016B"/>
    <w:rsid w:val="007601FB"/>
    <w:rsid w:val="00760D15"/>
    <w:rsid w:val="00761455"/>
    <w:rsid w:val="007626F3"/>
    <w:rsid w:val="00762E9B"/>
    <w:rsid w:val="007635DE"/>
    <w:rsid w:val="00764274"/>
    <w:rsid w:val="00764723"/>
    <w:rsid w:val="00765100"/>
    <w:rsid w:val="00765CBA"/>
    <w:rsid w:val="0076633F"/>
    <w:rsid w:val="007674EF"/>
    <w:rsid w:val="00767FD6"/>
    <w:rsid w:val="00770EF5"/>
    <w:rsid w:val="00771078"/>
    <w:rsid w:val="0077118E"/>
    <w:rsid w:val="007716FA"/>
    <w:rsid w:val="00773500"/>
    <w:rsid w:val="00773D60"/>
    <w:rsid w:val="007757B2"/>
    <w:rsid w:val="00777BD9"/>
    <w:rsid w:val="00780200"/>
    <w:rsid w:val="00780BC3"/>
    <w:rsid w:val="00781169"/>
    <w:rsid w:val="00781434"/>
    <w:rsid w:val="007818E3"/>
    <w:rsid w:val="00781B87"/>
    <w:rsid w:val="00782509"/>
    <w:rsid w:val="00782F4B"/>
    <w:rsid w:val="00783908"/>
    <w:rsid w:val="0078443F"/>
    <w:rsid w:val="007844DB"/>
    <w:rsid w:val="007848D9"/>
    <w:rsid w:val="00784D14"/>
    <w:rsid w:val="00784DC1"/>
    <w:rsid w:val="00784E62"/>
    <w:rsid w:val="00785232"/>
    <w:rsid w:val="007855E6"/>
    <w:rsid w:val="0078572A"/>
    <w:rsid w:val="00787357"/>
    <w:rsid w:val="00787C60"/>
    <w:rsid w:val="0078B70E"/>
    <w:rsid w:val="0079005A"/>
    <w:rsid w:val="00790085"/>
    <w:rsid w:val="00790C2B"/>
    <w:rsid w:val="00790EE3"/>
    <w:rsid w:val="0079109F"/>
    <w:rsid w:val="00791109"/>
    <w:rsid w:val="0079129F"/>
    <w:rsid w:val="007914C1"/>
    <w:rsid w:val="00791509"/>
    <w:rsid w:val="007923B9"/>
    <w:rsid w:val="00792B5E"/>
    <w:rsid w:val="00792D3E"/>
    <w:rsid w:val="00794432"/>
    <w:rsid w:val="007949E2"/>
    <w:rsid w:val="00795361"/>
    <w:rsid w:val="007959AD"/>
    <w:rsid w:val="00795E33"/>
    <w:rsid w:val="00795EF5"/>
    <w:rsid w:val="007961CB"/>
    <w:rsid w:val="00797304"/>
    <w:rsid w:val="0079797E"/>
    <w:rsid w:val="00797A41"/>
    <w:rsid w:val="00797D1F"/>
    <w:rsid w:val="007A0132"/>
    <w:rsid w:val="007A12F5"/>
    <w:rsid w:val="007A1462"/>
    <w:rsid w:val="007A26EA"/>
    <w:rsid w:val="007A2C34"/>
    <w:rsid w:val="007A2DED"/>
    <w:rsid w:val="007A2FF9"/>
    <w:rsid w:val="007A3584"/>
    <w:rsid w:val="007A4E13"/>
    <w:rsid w:val="007A64C8"/>
    <w:rsid w:val="007A67EE"/>
    <w:rsid w:val="007A69FA"/>
    <w:rsid w:val="007A6F2D"/>
    <w:rsid w:val="007A7300"/>
    <w:rsid w:val="007A798D"/>
    <w:rsid w:val="007A7D94"/>
    <w:rsid w:val="007B08CD"/>
    <w:rsid w:val="007B0B1E"/>
    <w:rsid w:val="007B0BAB"/>
    <w:rsid w:val="007B18D2"/>
    <w:rsid w:val="007B32F7"/>
    <w:rsid w:val="007B3802"/>
    <w:rsid w:val="007B425F"/>
    <w:rsid w:val="007B48FB"/>
    <w:rsid w:val="007B4C8E"/>
    <w:rsid w:val="007B5DCE"/>
    <w:rsid w:val="007B5DEF"/>
    <w:rsid w:val="007B62B9"/>
    <w:rsid w:val="007B6451"/>
    <w:rsid w:val="007B6785"/>
    <w:rsid w:val="007B699F"/>
    <w:rsid w:val="007B7437"/>
    <w:rsid w:val="007C1B29"/>
    <w:rsid w:val="007C1FC4"/>
    <w:rsid w:val="007C2EC2"/>
    <w:rsid w:val="007C324C"/>
    <w:rsid w:val="007C3838"/>
    <w:rsid w:val="007C3B7B"/>
    <w:rsid w:val="007C3ED0"/>
    <w:rsid w:val="007C3FCD"/>
    <w:rsid w:val="007C4A9A"/>
    <w:rsid w:val="007C4DCF"/>
    <w:rsid w:val="007C6230"/>
    <w:rsid w:val="007C7931"/>
    <w:rsid w:val="007D063F"/>
    <w:rsid w:val="007D2B36"/>
    <w:rsid w:val="007D3C20"/>
    <w:rsid w:val="007D4BDC"/>
    <w:rsid w:val="007D5044"/>
    <w:rsid w:val="007D647B"/>
    <w:rsid w:val="007D67D0"/>
    <w:rsid w:val="007D6FB3"/>
    <w:rsid w:val="007D7281"/>
    <w:rsid w:val="007D72F3"/>
    <w:rsid w:val="007D74DC"/>
    <w:rsid w:val="007D7B8A"/>
    <w:rsid w:val="007D7E8D"/>
    <w:rsid w:val="007E0515"/>
    <w:rsid w:val="007E0B75"/>
    <w:rsid w:val="007E1D16"/>
    <w:rsid w:val="007E29C7"/>
    <w:rsid w:val="007E2EAA"/>
    <w:rsid w:val="007E36F4"/>
    <w:rsid w:val="007E427B"/>
    <w:rsid w:val="007E515F"/>
    <w:rsid w:val="007E54CF"/>
    <w:rsid w:val="007E68AC"/>
    <w:rsid w:val="007E6E81"/>
    <w:rsid w:val="007E7E5D"/>
    <w:rsid w:val="007E7F4F"/>
    <w:rsid w:val="007F0A7E"/>
    <w:rsid w:val="007F187B"/>
    <w:rsid w:val="007F28B1"/>
    <w:rsid w:val="007F3793"/>
    <w:rsid w:val="007F3A9A"/>
    <w:rsid w:val="007F4B34"/>
    <w:rsid w:val="007F4B85"/>
    <w:rsid w:val="007F59E5"/>
    <w:rsid w:val="007F632E"/>
    <w:rsid w:val="007F65B1"/>
    <w:rsid w:val="007F6DB7"/>
    <w:rsid w:val="007F7157"/>
    <w:rsid w:val="007F72E3"/>
    <w:rsid w:val="007F79D6"/>
    <w:rsid w:val="008002E4"/>
    <w:rsid w:val="008014B6"/>
    <w:rsid w:val="008027C0"/>
    <w:rsid w:val="008027C8"/>
    <w:rsid w:val="00803775"/>
    <w:rsid w:val="008037DD"/>
    <w:rsid w:val="0080437D"/>
    <w:rsid w:val="00806A76"/>
    <w:rsid w:val="0080711C"/>
    <w:rsid w:val="00807CFB"/>
    <w:rsid w:val="00807FC8"/>
    <w:rsid w:val="00810282"/>
    <w:rsid w:val="00810671"/>
    <w:rsid w:val="00810D3D"/>
    <w:rsid w:val="008114DA"/>
    <w:rsid w:val="00811A93"/>
    <w:rsid w:val="00811C9D"/>
    <w:rsid w:val="00811D7B"/>
    <w:rsid w:val="0081325C"/>
    <w:rsid w:val="00813371"/>
    <w:rsid w:val="00813627"/>
    <w:rsid w:val="00813CA8"/>
    <w:rsid w:val="0081410F"/>
    <w:rsid w:val="008142DA"/>
    <w:rsid w:val="00814320"/>
    <w:rsid w:val="0081526F"/>
    <w:rsid w:val="00815753"/>
    <w:rsid w:val="00815CC8"/>
    <w:rsid w:val="00815EB7"/>
    <w:rsid w:val="0081623A"/>
    <w:rsid w:val="008164AF"/>
    <w:rsid w:val="008167CD"/>
    <w:rsid w:val="00816C80"/>
    <w:rsid w:val="00816D0E"/>
    <w:rsid w:val="00820CE4"/>
    <w:rsid w:val="008217F3"/>
    <w:rsid w:val="0082298B"/>
    <w:rsid w:val="00822D92"/>
    <w:rsid w:val="00822F60"/>
    <w:rsid w:val="00823078"/>
    <w:rsid w:val="0082441C"/>
    <w:rsid w:val="00824964"/>
    <w:rsid w:val="00826364"/>
    <w:rsid w:val="00826B57"/>
    <w:rsid w:val="0082703C"/>
    <w:rsid w:val="00827759"/>
    <w:rsid w:val="00827A44"/>
    <w:rsid w:val="00830FB9"/>
    <w:rsid w:val="00831E4D"/>
    <w:rsid w:val="00832052"/>
    <w:rsid w:val="00832281"/>
    <w:rsid w:val="00832452"/>
    <w:rsid w:val="00833305"/>
    <w:rsid w:val="00833922"/>
    <w:rsid w:val="00834F6D"/>
    <w:rsid w:val="00835ED4"/>
    <w:rsid w:val="008368F0"/>
    <w:rsid w:val="00837010"/>
    <w:rsid w:val="008370AA"/>
    <w:rsid w:val="008409C4"/>
    <w:rsid w:val="00841BCD"/>
    <w:rsid w:val="00842095"/>
    <w:rsid w:val="00842528"/>
    <w:rsid w:val="008433D9"/>
    <w:rsid w:val="00843600"/>
    <w:rsid w:val="00844E16"/>
    <w:rsid w:val="00846049"/>
    <w:rsid w:val="00846C76"/>
    <w:rsid w:val="00850168"/>
    <w:rsid w:val="0085059C"/>
    <w:rsid w:val="008509B0"/>
    <w:rsid w:val="00850EE3"/>
    <w:rsid w:val="0085170F"/>
    <w:rsid w:val="0085257C"/>
    <w:rsid w:val="008526B9"/>
    <w:rsid w:val="008531B1"/>
    <w:rsid w:val="00853B11"/>
    <w:rsid w:val="008544F2"/>
    <w:rsid w:val="008547E0"/>
    <w:rsid w:val="0085660F"/>
    <w:rsid w:val="0085713F"/>
    <w:rsid w:val="0085797A"/>
    <w:rsid w:val="008579BF"/>
    <w:rsid w:val="008607D3"/>
    <w:rsid w:val="0086118C"/>
    <w:rsid w:val="008612D7"/>
    <w:rsid w:val="0086265D"/>
    <w:rsid w:val="00862A90"/>
    <w:rsid w:val="0086486F"/>
    <w:rsid w:val="008655DE"/>
    <w:rsid w:val="0086640B"/>
    <w:rsid w:val="008665A3"/>
    <w:rsid w:val="00866FA0"/>
    <w:rsid w:val="008675EA"/>
    <w:rsid w:val="00867855"/>
    <w:rsid w:val="00870514"/>
    <w:rsid w:val="00871025"/>
    <w:rsid w:val="008712C9"/>
    <w:rsid w:val="008715B2"/>
    <w:rsid w:val="00871E95"/>
    <w:rsid w:val="00872A6B"/>
    <w:rsid w:val="00873512"/>
    <w:rsid w:val="008736FB"/>
    <w:rsid w:val="00874217"/>
    <w:rsid w:val="008744B3"/>
    <w:rsid w:val="00874E12"/>
    <w:rsid w:val="00875A64"/>
    <w:rsid w:val="0087693F"/>
    <w:rsid w:val="008773FE"/>
    <w:rsid w:val="00877D02"/>
    <w:rsid w:val="00877DEC"/>
    <w:rsid w:val="008801B5"/>
    <w:rsid w:val="0088092B"/>
    <w:rsid w:val="00881639"/>
    <w:rsid w:val="00881976"/>
    <w:rsid w:val="00882365"/>
    <w:rsid w:val="008826C1"/>
    <w:rsid w:val="00882865"/>
    <w:rsid w:val="008828C2"/>
    <w:rsid w:val="00883042"/>
    <w:rsid w:val="00883304"/>
    <w:rsid w:val="00883345"/>
    <w:rsid w:val="008834E9"/>
    <w:rsid w:val="00883A45"/>
    <w:rsid w:val="00884432"/>
    <w:rsid w:val="0088468A"/>
    <w:rsid w:val="00884BB8"/>
    <w:rsid w:val="00884DE8"/>
    <w:rsid w:val="00885327"/>
    <w:rsid w:val="00885A76"/>
    <w:rsid w:val="00886AB0"/>
    <w:rsid w:val="008878A6"/>
    <w:rsid w:val="00887BD8"/>
    <w:rsid w:val="008906CE"/>
    <w:rsid w:val="0089070D"/>
    <w:rsid w:val="008907C9"/>
    <w:rsid w:val="00890A52"/>
    <w:rsid w:val="00890E3F"/>
    <w:rsid w:val="0089186F"/>
    <w:rsid w:val="00891CDF"/>
    <w:rsid w:val="00892373"/>
    <w:rsid w:val="00893D1E"/>
    <w:rsid w:val="008942C1"/>
    <w:rsid w:val="00895C54"/>
    <w:rsid w:val="008960E7"/>
    <w:rsid w:val="008975A1"/>
    <w:rsid w:val="00897C09"/>
    <w:rsid w:val="008A05E0"/>
    <w:rsid w:val="008A139F"/>
    <w:rsid w:val="008A210A"/>
    <w:rsid w:val="008A27C7"/>
    <w:rsid w:val="008A2D10"/>
    <w:rsid w:val="008A2E69"/>
    <w:rsid w:val="008A38EB"/>
    <w:rsid w:val="008A3A6E"/>
    <w:rsid w:val="008A3D1A"/>
    <w:rsid w:val="008A3F8B"/>
    <w:rsid w:val="008A43C9"/>
    <w:rsid w:val="008A4C0C"/>
    <w:rsid w:val="008A4C2C"/>
    <w:rsid w:val="008A5A23"/>
    <w:rsid w:val="008A5D19"/>
    <w:rsid w:val="008A65E0"/>
    <w:rsid w:val="008A6A16"/>
    <w:rsid w:val="008A6EE8"/>
    <w:rsid w:val="008A7137"/>
    <w:rsid w:val="008A7BD6"/>
    <w:rsid w:val="008A7F92"/>
    <w:rsid w:val="008B0054"/>
    <w:rsid w:val="008B0089"/>
    <w:rsid w:val="008B1BE6"/>
    <w:rsid w:val="008B2725"/>
    <w:rsid w:val="008B2C9E"/>
    <w:rsid w:val="008B31E0"/>
    <w:rsid w:val="008B3E8C"/>
    <w:rsid w:val="008B4122"/>
    <w:rsid w:val="008B4D94"/>
    <w:rsid w:val="008B57D2"/>
    <w:rsid w:val="008B58EF"/>
    <w:rsid w:val="008B603A"/>
    <w:rsid w:val="008B79DB"/>
    <w:rsid w:val="008C12BB"/>
    <w:rsid w:val="008C1771"/>
    <w:rsid w:val="008C2113"/>
    <w:rsid w:val="008C2201"/>
    <w:rsid w:val="008C2396"/>
    <w:rsid w:val="008C2486"/>
    <w:rsid w:val="008C27C8"/>
    <w:rsid w:val="008C28A2"/>
    <w:rsid w:val="008C2B71"/>
    <w:rsid w:val="008C2D37"/>
    <w:rsid w:val="008C31D2"/>
    <w:rsid w:val="008C320C"/>
    <w:rsid w:val="008C39F6"/>
    <w:rsid w:val="008C3D06"/>
    <w:rsid w:val="008C44FE"/>
    <w:rsid w:val="008C4996"/>
    <w:rsid w:val="008C4BAC"/>
    <w:rsid w:val="008C635D"/>
    <w:rsid w:val="008C67B9"/>
    <w:rsid w:val="008C6C4C"/>
    <w:rsid w:val="008C6DBA"/>
    <w:rsid w:val="008C76C3"/>
    <w:rsid w:val="008C7EE9"/>
    <w:rsid w:val="008C7F6F"/>
    <w:rsid w:val="008D0472"/>
    <w:rsid w:val="008D056E"/>
    <w:rsid w:val="008D067B"/>
    <w:rsid w:val="008D0F51"/>
    <w:rsid w:val="008D1150"/>
    <w:rsid w:val="008D181E"/>
    <w:rsid w:val="008D2D0B"/>
    <w:rsid w:val="008D321E"/>
    <w:rsid w:val="008D3228"/>
    <w:rsid w:val="008D33DE"/>
    <w:rsid w:val="008D4A82"/>
    <w:rsid w:val="008D5CDE"/>
    <w:rsid w:val="008D63BC"/>
    <w:rsid w:val="008D7820"/>
    <w:rsid w:val="008E0474"/>
    <w:rsid w:val="008E0997"/>
    <w:rsid w:val="008E15A0"/>
    <w:rsid w:val="008E1B4F"/>
    <w:rsid w:val="008E2C17"/>
    <w:rsid w:val="008E2CB1"/>
    <w:rsid w:val="008E36AD"/>
    <w:rsid w:val="008E4767"/>
    <w:rsid w:val="008E5361"/>
    <w:rsid w:val="008E5B02"/>
    <w:rsid w:val="008E68E0"/>
    <w:rsid w:val="008E734C"/>
    <w:rsid w:val="008E7869"/>
    <w:rsid w:val="008F17D9"/>
    <w:rsid w:val="008F1D7D"/>
    <w:rsid w:val="008F20F0"/>
    <w:rsid w:val="008F242B"/>
    <w:rsid w:val="008F2AAC"/>
    <w:rsid w:val="008F3024"/>
    <w:rsid w:val="008F3F54"/>
    <w:rsid w:val="008F49F8"/>
    <w:rsid w:val="008F4A03"/>
    <w:rsid w:val="008F71FA"/>
    <w:rsid w:val="009001CC"/>
    <w:rsid w:val="00900B9F"/>
    <w:rsid w:val="00900CED"/>
    <w:rsid w:val="00900EC0"/>
    <w:rsid w:val="00901A37"/>
    <w:rsid w:val="00902566"/>
    <w:rsid w:val="00902CF3"/>
    <w:rsid w:val="00902D38"/>
    <w:rsid w:val="0090304A"/>
    <w:rsid w:val="009032FF"/>
    <w:rsid w:val="00903DA5"/>
    <w:rsid w:val="009042BD"/>
    <w:rsid w:val="009060D7"/>
    <w:rsid w:val="00906781"/>
    <w:rsid w:val="00906868"/>
    <w:rsid w:val="00906BCE"/>
    <w:rsid w:val="00906D30"/>
    <w:rsid w:val="0090762C"/>
    <w:rsid w:val="00910404"/>
    <w:rsid w:val="009104B7"/>
    <w:rsid w:val="009108FC"/>
    <w:rsid w:val="00910D2F"/>
    <w:rsid w:val="00911F39"/>
    <w:rsid w:val="009126B9"/>
    <w:rsid w:val="009126D4"/>
    <w:rsid w:val="009130F7"/>
    <w:rsid w:val="00913701"/>
    <w:rsid w:val="00913986"/>
    <w:rsid w:val="00913A24"/>
    <w:rsid w:val="009142F8"/>
    <w:rsid w:val="00914B3E"/>
    <w:rsid w:val="00914FC2"/>
    <w:rsid w:val="00915043"/>
    <w:rsid w:val="00915666"/>
    <w:rsid w:val="009156DE"/>
    <w:rsid w:val="00915933"/>
    <w:rsid w:val="009162F8"/>
    <w:rsid w:val="00916D97"/>
    <w:rsid w:val="00917CC2"/>
    <w:rsid w:val="00917E09"/>
    <w:rsid w:val="00920246"/>
    <w:rsid w:val="00920AF9"/>
    <w:rsid w:val="00920E2D"/>
    <w:rsid w:val="00921328"/>
    <w:rsid w:val="00921A61"/>
    <w:rsid w:val="00922855"/>
    <w:rsid w:val="0092339E"/>
    <w:rsid w:val="009233F1"/>
    <w:rsid w:val="009239CD"/>
    <w:rsid w:val="00923C30"/>
    <w:rsid w:val="00923C37"/>
    <w:rsid w:val="0092495F"/>
    <w:rsid w:val="00924C90"/>
    <w:rsid w:val="009255C2"/>
    <w:rsid w:val="00926144"/>
    <w:rsid w:val="009269C8"/>
    <w:rsid w:val="00926E00"/>
    <w:rsid w:val="0092763B"/>
    <w:rsid w:val="00927660"/>
    <w:rsid w:val="0093063A"/>
    <w:rsid w:val="00931F57"/>
    <w:rsid w:val="00933F4B"/>
    <w:rsid w:val="00934221"/>
    <w:rsid w:val="009352C6"/>
    <w:rsid w:val="00935571"/>
    <w:rsid w:val="00935C39"/>
    <w:rsid w:val="009361D3"/>
    <w:rsid w:val="00937D97"/>
    <w:rsid w:val="0094066A"/>
    <w:rsid w:val="00941636"/>
    <w:rsid w:val="00943046"/>
    <w:rsid w:val="009431CC"/>
    <w:rsid w:val="009433A2"/>
    <w:rsid w:val="00945AB6"/>
    <w:rsid w:val="00945DEA"/>
    <w:rsid w:val="00946784"/>
    <w:rsid w:val="009469D1"/>
    <w:rsid w:val="00946FB3"/>
    <w:rsid w:val="009507A1"/>
    <w:rsid w:val="00950A0C"/>
    <w:rsid w:val="00950A19"/>
    <w:rsid w:val="00951031"/>
    <w:rsid w:val="00951582"/>
    <w:rsid w:val="00951C1F"/>
    <w:rsid w:val="00951C20"/>
    <w:rsid w:val="00951E89"/>
    <w:rsid w:val="00952B5E"/>
    <w:rsid w:val="00952C8D"/>
    <w:rsid w:val="009539CE"/>
    <w:rsid w:val="00953ADF"/>
    <w:rsid w:val="009540B0"/>
    <w:rsid w:val="009549F9"/>
    <w:rsid w:val="00954F71"/>
    <w:rsid w:val="00955A1C"/>
    <w:rsid w:val="00955A7D"/>
    <w:rsid w:val="00955D82"/>
    <w:rsid w:val="00956711"/>
    <w:rsid w:val="00956C94"/>
    <w:rsid w:val="00956D80"/>
    <w:rsid w:val="00956F6E"/>
    <w:rsid w:val="00957A1A"/>
    <w:rsid w:val="009605FA"/>
    <w:rsid w:val="00960F96"/>
    <w:rsid w:val="009612C8"/>
    <w:rsid w:val="0096162D"/>
    <w:rsid w:val="00962AB3"/>
    <w:rsid w:val="009630BA"/>
    <w:rsid w:val="00963AA4"/>
    <w:rsid w:val="00963F52"/>
    <w:rsid w:val="00964427"/>
    <w:rsid w:val="00965DF6"/>
    <w:rsid w:val="00966145"/>
    <w:rsid w:val="009665C8"/>
    <w:rsid w:val="00966DFC"/>
    <w:rsid w:val="00967499"/>
    <w:rsid w:val="00967E9E"/>
    <w:rsid w:val="00970886"/>
    <w:rsid w:val="00971021"/>
    <w:rsid w:val="00971B6A"/>
    <w:rsid w:val="00972E51"/>
    <w:rsid w:val="00973605"/>
    <w:rsid w:val="00974BD1"/>
    <w:rsid w:val="00974DCD"/>
    <w:rsid w:val="00975343"/>
    <w:rsid w:val="00975766"/>
    <w:rsid w:val="0097622A"/>
    <w:rsid w:val="0097670D"/>
    <w:rsid w:val="00976741"/>
    <w:rsid w:val="00977E1D"/>
    <w:rsid w:val="009803F6"/>
    <w:rsid w:val="00980545"/>
    <w:rsid w:val="00980938"/>
    <w:rsid w:val="00980B54"/>
    <w:rsid w:val="00981220"/>
    <w:rsid w:val="00981549"/>
    <w:rsid w:val="009816B2"/>
    <w:rsid w:val="00982464"/>
    <w:rsid w:val="00983349"/>
    <w:rsid w:val="0098448D"/>
    <w:rsid w:val="00984943"/>
    <w:rsid w:val="00984FE7"/>
    <w:rsid w:val="00987081"/>
    <w:rsid w:val="00987334"/>
    <w:rsid w:val="009876C6"/>
    <w:rsid w:val="00987942"/>
    <w:rsid w:val="0099000A"/>
    <w:rsid w:val="00990B36"/>
    <w:rsid w:val="00990B8A"/>
    <w:rsid w:val="009918B0"/>
    <w:rsid w:val="00991ACA"/>
    <w:rsid w:val="00992876"/>
    <w:rsid w:val="00992E78"/>
    <w:rsid w:val="009943DF"/>
    <w:rsid w:val="009943E9"/>
    <w:rsid w:val="00994808"/>
    <w:rsid w:val="00994D73"/>
    <w:rsid w:val="00995EEE"/>
    <w:rsid w:val="0099606D"/>
    <w:rsid w:val="00996543"/>
    <w:rsid w:val="00996A95"/>
    <w:rsid w:val="00996C4A"/>
    <w:rsid w:val="00997262"/>
    <w:rsid w:val="0099777D"/>
    <w:rsid w:val="009A05C2"/>
    <w:rsid w:val="009A182B"/>
    <w:rsid w:val="009A1A3C"/>
    <w:rsid w:val="009A1C30"/>
    <w:rsid w:val="009A387E"/>
    <w:rsid w:val="009A3FD9"/>
    <w:rsid w:val="009A50C0"/>
    <w:rsid w:val="009A53C2"/>
    <w:rsid w:val="009A54FF"/>
    <w:rsid w:val="009A58A2"/>
    <w:rsid w:val="009A5C30"/>
    <w:rsid w:val="009A5D7A"/>
    <w:rsid w:val="009A659A"/>
    <w:rsid w:val="009A7C91"/>
    <w:rsid w:val="009B13B1"/>
    <w:rsid w:val="009B4D59"/>
    <w:rsid w:val="009B4F8D"/>
    <w:rsid w:val="009B4F9D"/>
    <w:rsid w:val="009B5C61"/>
    <w:rsid w:val="009B6396"/>
    <w:rsid w:val="009B69E4"/>
    <w:rsid w:val="009B6A67"/>
    <w:rsid w:val="009B6C1B"/>
    <w:rsid w:val="009B71DA"/>
    <w:rsid w:val="009B7B5E"/>
    <w:rsid w:val="009B7E37"/>
    <w:rsid w:val="009C1F8B"/>
    <w:rsid w:val="009C22CA"/>
    <w:rsid w:val="009C2709"/>
    <w:rsid w:val="009C4696"/>
    <w:rsid w:val="009C4B4A"/>
    <w:rsid w:val="009C57EF"/>
    <w:rsid w:val="009C5AB0"/>
    <w:rsid w:val="009C6124"/>
    <w:rsid w:val="009C666F"/>
    <w:rsid w:val="009C6940"/>
    <w:rsid w:val="009C7C6D"/>
    <w:rsid w:val="009D02C8"/>
    <w:rsid w:val="009D0788"/>
    <w:rsid w:val="009D0FD6"/>
    <w:rsid w:val="009D1038"/>
    <w:rsid w:val="009D11E7"/>
    <w:rsid w:val="009D17E3"/>
    <w:rsid w:val="009D2109"/>
    <w:rsid w:val="009D22F0"/>
    <w:rsid w:val="009D2628"/>
    <w:rsid w:val="009D2F27"/>
    <w:rsid w:val="009D2F95"/>
    <w:rsid w:val="009D3602"/>
    <w:rsid w:val="009D36CF"/>
    <w:rsid w:val="009D5844"/>
    <w:rsid w:val="009D5D84"/>
    <w:rsid w:val="009D5FA9"/>
    <w:rsid w:val="009D64A1"/>
    <w:rsid w:val="009D6F14"/>
    <w:rsid w:val="009E0108"/>
    <w:rsid w:val="009E01FA"/>
    <w:rsid w:val="009E0681"/>
    <w:rsid w:val="009E0DBF"/>
    <w:rsid w:val="009E1FCC"/>
    <w:rsid w:val="009E2BA5"/>
    <w:rsid w:val="009E2ED2"/>
    <w:rsid w:val="009E544C"/>
    <w:rsid w:val="009E5459"/>
    <w:rsid w:val="009E5548"/>
    <w:rsid w:val="009E5C60"/>
    <w:rsid w:val="009E5F5B"/>
    <w:rsid w:val="009E64EF"/>
    <w:rsid w:val="009E741B"/>
    <w:rsid w:val="009E776C"/>
    <w:rsid w:val="009E779D"/>
    <w:rsid w:val="009E798C"/>
    <w:rsid w:val="009F063A"/>
    <w:rsid w:val="009F0797"/>
    <w:rsid w:val="009F09DF"/>
    <w:rsid w:val="009F11C3"/>
    <w:rsid w:val="009F16BD"/>
    <w:rsid w:val="009F17FF"/>
    <w:rsid w:val="009F190E"/>
    <w:rsid w:val="009F24B7"/>
    <w:rsid w:val="009F3330"/>
    <w:rsid w:val="009F33FA"/>
    <w:rsid w:val="009F3562"/>
    <w:rsid w:val="009F4174"/>
    <w:rsid w:val="009F4300"/>
    <w:rsid w:val="009F4789"/>
    <w:rsid w:val="009F5FFB"/>
    <w:rsid w:val="009F6262"/>
    <w:rsid w:val="009F6387"/>
    <w:rsid w:val="009F6B19"/>
    <w:rsid w:val="009F6BAD"/>
    <w:rsid w:val="009F769B"/>
    <w:rsid w:val="009F7776"/>
    <w:rsid w:val="009F77DB"/>
    <w:rsid w:val="009F79BA"/>
    <w:rsid w:val="00A004C4"/>
    <w:rsid w:val="00A0168F"/>
    <w:rsid w:val="00A01D12"/>
    <w:rsid w:val="00A01E29"/>
    <w:rsid w:val="00A01F4F"/>
    <w:rsid w:val="00A01FBE"/>
    <w:rsid w:val="00A02236"/>
    <w:rsid w:val="00A025EF"/>
    <w:rsid w:val="00A03738"/>
    <w:rsid w:val="00A04833"/>
    <w:rsid w:val="00A0633E"/>
    <w:rsid w:val="00A0746F"/>
    <w:rsid w:val="00A10063"/>
    <w:rsid w:val="00A10225"/>
    <w:rsid w:val="00A1023C"/>
    <w:rsid w:val="00A10CAF"/>
    <w:rsid w:val="00A10CDE"/>
    <w:rsid w:val="00A115D8"/>
    <w:rsid w:val="00A119CF"/>
    <w:rsid w:val="00A12008"/>
    <w:rsid w:val="00A12844"/>
    <w:rsid w:val="00A12A22"/>
    <w:rsid w:val="00A12BF5"/>
    <w:rsid w:val="00A13557"/>
    <w:rsid w:val="00A13563"/>
    <w:rsid w:val="00A13857"/>
    <w:rsid w:val="00A141A6"/>
    <w:rsid w:val="00A145C7"/>
    <w:rsid w:val="00A1494F"/>
    <w:rsid w:val="00A14C1B"/>
    <w:rsid w:val="00A15172"/>
    <w:rsid w:val="00A15301"/>
    <w:rsid w:val="00A159B9"/>
    <w:rsid w:val="00A15D6E"/>
    <w:rsid w:val="00A172F0"/>
    <w:rsid w:val="00A175F2"/>
    <w:rsid w:val="00A1770D"/>
    <w:rsid w:val="00A17C8A"/>
    <w:rsid w:val="00A20723"/>
    <w:rsid w:val="00A20924"/>
    <w:rsid w:val="00A2110B"/>
    <w:rsid w:val="00A21614"/>
    <w:rsid w:val="00A219A0"/>
    <w:rsid w:val="00A2210B"/>
    <w:rsid w:val="00A22860"/>
    <w:rsid w:val="00A22AAC"/>
    <w:rsid w:val="00A22B6A"/>
    <w:rsid w:val="00A22B78"/>
    <w:rsid w:val="00A22BCD"/>
    <w:rsid w:val="00A23261"/>
    <w:rsid w:val="00A23F2E"/>
    <w:rsid w:val="00A24928"/>
    <w:rsid w:val="00A24A61"/>
    <w:rsid w:val="00A259FC"/>
    <w:rsid w:val="00A25AE5"/>
    <w:rsid w:val="00A2606A"/>
    <w:rsid w:val="00A26417"/>
    <w:rsid w:val="00A266D5"/>
    <w:rsid w:val="00A271F5"/>
    <w:rsid w:val="00A27FC3"/>
    <w:rsid w:val="00A30FE8"/>
    <w:rsid w:val="00A31352"/>
    <w:rsid w:val="00A31711"/>
    <w:rsid w:val="00A31A69"/>
    <w:rsid w:val="00A31DA6"/>
    <w:rsid w:val="00A3263E"/>
    <w:rsid w:val="00A32920"/>
    <w:rsid w:val="00A32CF8"/>
    <w:rsid w:val="00A339B6"/>
    <w:rsid w:val="00A33BCC"/>
    <w:rsid w:val="00A35AB0"/>
    <w:rsid w:val="00A35C31"/>
    <w:rsid w:val="00A3628A"/>
    <w:rsid w:val="00A36AA6"/>
    <w:rsid w:val="00A37002"/>
    <w:rsid w:val="00A37B95"/>
    <w:rsid w:val="00A37CB3"/>
    <w:rsid w:val="00A421ED"/>
    <w:rsid w:val="00A42526"/>
    <w:rsid w:val="00A427B1"/>
    <w:rsid w:val="00A42B9E"/>
    <w:rsid w:val="00A430E1"/>
    <w:rsid w:val="00A43BC1"/>
    <w:rsid w:val="00A441E5"/>
    <w:rsid w:val="00A442D5"/>
    <w:rsid w:val="00A4430A"/>
    <w:rsid w:val="00A447F1"/>
    <w:rsid w:val="00A44C96"/>
    <w:rsid w:val="00A460B0"/>
    <w:rsid w:val="00A46124"/>
    <w:rsid w:val="00A4693A"/>
    <w:rsid w:val="00A4764F"/>
    <w:rsid w:val="00A477C1"/>
    <w:rsid w:val="00A500AA"/>
    <w:rsid w:val="00A507CB"/>
    <w:rsid w:val="00A509ED"/>
    <w:rsid w:val="00A50B12"/>
    <w:rsid w:val="00A51065"/>
    <w:rsid w:val="00A5145D"/>
    <w:rsid w:val="00A519E7"/>
    <w:rsid w:val="00A51CDE"/>
    <w:rsid w:val="00A51F28"/>
    <w:rsid w:val="00A52233"/>
    <w:rsid w:val="00A52869"/>
    <w:rsid w:val="00A52A43"/>
    <w:rsid w:val="00A52BC8"/>
    <w:rsid w:val="00A52C1C"/>
    <w:rsid w:val="00A5408D"/>
    <w:rsid w:val="00A545A4"/>
    <w:rsid w:val="00A5478B"/>
    <w:rsid w:val="00A54A39"/>
    <w:rsid w:val="00A54CCD"/>
    <w:rsid w:val="00A55151"/>
    <w:rsid w:val="00A5653E"/>
    <w:rsid w:val="00A566A4"/>
    <w:rsid w:val="00A56C41"/>
    <w:rsid w:val="00A57A50"/>
    <w:rsid w:val="00A57CBE"/>
    <w:rsid w:val="00A57D43"/>
    <w:rsid w:val="00A57F82"/>
    <w:rsid w:val="00A60A58"/>
    <w:rsid w:val="00A60A80"/>
    <w:rsid w:val="00A61869"/>
    <w:rsid w:val="00A61BAD"/>
    <w:rsid w:val="00A62248"/>
    <w:rsid w:val="00A627DC"/>
    <w:rsid w:val="00A62A8C"/>
    <w:rsid w:val="00A633ED"/>
    <w:rsid w:val="00A6360A"/>
    <w:rsid w:val="00A63795"/>
    <w:rsid w:val="00A63B8C"/>
    <w:rsid w:val="00A63C5B"/>
    <w:rsid w:val="00A650C0"/>
    <w:rsid w:val="00A66072"/>
    <w:rsid w:val="00A6637A"/>
    <w:rsid w:val="00A66F0D"/>
    <w:rsid w:val="00A6704B"/>
    <w:rsid w:val="00A70D1F"/>
    <w:rsid w:val="00A70E52"/>
    <w:rsid w:val="00A71815"/>
    <w:rsid w:val="00A71970"/>
    <w:rsid w:val="00A729CE"/>
    <w:rsid w:val="00A72BE3"/>
    <w:rsid w:val="00A72E8B"/>
    <w:rsid w:val="00A744F3"/>
    <w:rsid w:val="00A75DDA"/>
    <w:rsid w:val="00A75ED7"/>
    <w:rsid w:val="00A76137"/>
    <w:rsid w:val="00A76497"/>
    <w:rsid w:val="00A765AE"/>
    <w:rsid w:val="00A765E4"/>
    <w:rsid w:val="00A767B5"/>
    <w:rsid w:val="00A768F4"/>
    <w:rsid w:val="00A7702C"/>
    <w:rsid w:val="00A77169"/>
    <w:rsid w:val="00A802FE"/>
    <w:rsid w:val="00A80B75"/>
    <w:rsid w:val="00A81421"/>
    <w:rsid w:val="00A82A8A"/>
    <w:rsid w:val="00A82D78"/>
    <w:rsid w:val="00A83495"/>
    <w:rsid w:val="00A85512"/>
    <w:rsid w:val="00A85A15"/>
    <w:rsid w:val="00A867C2"/>
    <w:rsid w:val="00A8698F"/>
    <w:rsid w:val="00A86F88"/>
    <w:rsid w:val="00A87C44"/>
    <w:rsid w:val="00A90222"/>
    <w:rsid w:val="00A90472"/>
    <w:rsid w:val="00A906E2"/>
    <w:rsid w:val="00A90B3F"/>
    <w:rsid w:val="00A90E85"/>
    <w:rsid w:val="00A90F6A"/>
    <w:rsid w:val="00A910AD"/>
    <w:rsid w:val="00A935CD"/>
    <w:rsid w:val="00A94221"/>
    <w:rsid w:val="00A94AD3"/>
    <w:rsid w:val="00A94E03"/>
    <w:rsid w:val="00A96413"/>
    <w:rsid w:val="00A965E9"/>
    <w:rsid w:val="00A96BB6"/>
    <w:rsid w:val="00A96E31"/>
    <w:rsid w:val="00A97A80"/>
    <w:rsid w:val="00A97AE2"/>
    <w:rsid w:val="00AA00CB"/>
    <w:rsid w:val="00AA1492"/>
    <w:rsid w:val="00AA1B0E"/>
    <w:rsid w:val="00AA2047"/>
    <w:rsid w:val="00AA2133"/>
    <w:rsid w:val="00AA2987"/>
    <w:rsid w:val="00AA36AD"/>
    <w:rsid w:val="00AA3E15"/>
    <w:rsid w:val="00AA62D8"/>
    <w:rsid w:val="00AA66E6"/>
    <w:rsid w:val="00AA68C0"/>
    <w:rsid w:val="00AA6BF8"/>
    <w:rsid w:val="00AA6DDF"/>
    <w:rsid w:val="00AA720E"/>
    <w:rsid w:val="00AA7332"/>
    <w:rsid w:val="00AA7BC8"/>
    <w:rsid w:val="00AA7EC2"/>
    <w:rsid w:val="00AB0A11"/>
    <w:rsid w:val="00AB1109"/>
    <w:rsid w:val="00AB190C"/>
    <w:rsid w:val="00AB3919"/>
    <w:rsid w:val="00AB3A59"/>
    <w:rsid w:val="00AB3B6A"/>
    <w:rsid w:val="00AB3D9E"/>
    <w:rsid w:val="00AB50F0"/>
    <w:rsid w:val="00AB5B6C"/>
    <w:rsid w:val="00AB5FDC"/>
    <w:rsid w:val="00AB6114"/>
    <w:rsid w:val="00AB6469"/>
    <w:rsid w:val="00AB64B6"/>
    <w:rsid w:val="00AB6566"/>
    <w:rsid w:val="00AB7F55"/>
    <w:rsid w:val="00AB7F5D"/>
    <w:rsid w:val="00AC0F76"/>
    <w:rsid w:val="00AC1F45"/>
    <w:rsid w:val="00AC2904"/>
    <w:rsid w:val="00AC379F"/>
    <w:rsid w:val="00AC402E"/>
    <w:rsid w:val="00AC45A2"/>
    <w:rsid w:val="00AC4664"/>
    <w:rsid w:val="00AC5B47"/>
    <w:rsid w:val="00AC5CA7"/>
    <w:rsid w:val="00AD0569"/>
    <w:rsid w:val="00AD1021"/>
    <w:rsid w:val="00AD2248"/>
    <w:rsid w:val="00AD2292"/>
    <w:rsid w:val="00AD2320"/>
    <w:rsid w:val="00AD37E7"/>
    <w:rsid w:val="00AD3A45"/>
    <w:rsid w:val="00AD3E6C"/>
    <w:rsid w:val="00AD4099"/>
    <w:rsid w:val="00AD47C4"/>
    <w:rsid w:val="00AD4C93"/>
    <w:rsid w:val="00AD4F75"/>
    <w:rsid w:val="00AD52FE"/>
    <w:rsid w:val="00AD5E17"/>
    <w:rsid w:val="00AD698E"/>
    <w:rsid w:val="00AD6A58"/>
    <w:rsid w:val="00AD6BF9"/>
    <w:rsid w:val="00AD76BD"/>
    <w:rsid w:val="00AE003D"/>
    <w:rsid w:val="00AE0E1C"/>
    <w:rsid w:val="00AE0E92"/>
    <w:rsid w:val="00AE1963"/>
    <w:rsid w:val="00AE1BE8"/>
    <w:rsid w:val="00AE388B"/>
    <w:rsid w:val="00AE38BD"/>
    <w:rsid w:val="00AE4A0B"/>
    <w:rsid w:val="00AE4A96"/>
    <w:rsid w:val="00AE4D90"/>
    <w:rsid w:val="00AE4EEF"/>
    <w:rsid w:val="00AE56B1"/>
    <w:rsid w:val="00AE622D"/>
    <w:rsid w:val="00AE6236"/>
    <w:rsid w:val="00AE665D"/>
    <w:rsid w:val="00AE68A6"/>
    <w:rsid w:val="00AE68C5"/>
    <w:rsid w:val="00AE73B8"/>
    <w:rsid w:val="00AE7D74"/>
    <w:rsid w:val="00AF03D5"/>
    <w:rsid w:val="00AF0510"/>
    <w:rsid w:val="00AF0711"/>
    <w:rsid w:val="00AF0760"/>
    <w:rsid w:val="00AF0A83"/>
    <w:rsid w:val="00AF0B68"/>
    <w:rsid w:val="00AF0DFA"/>
    <w:rsid w:val="00AF15EB"/>
    <w:rsid w:val="00AF1FA0"/>
    <w:rsid w:val="00AF26C3"/>
    <w:rsid w:val="00AF3ECC"/>
    <w:rsid w:val="00AF3FAC"/>
    <w:rsid w:val="00AF48C2"/>
    <w:rsid w:val="00AF4962"/>
    <w:rsid w:val="00AF4B29"/>
    <w:rsid w:val="00AF5456"/>
    <w:rsid w:val="00AF5E82"/>
    <w:rsid w:val="00AF5F0F"/>
    <w:rsid w:val="00AF6820"/>
    <w:rsid w:val="00AF698C"/>
    <w:rsid w:val="00B0007D"/>
    <w:rsid w:val="00B00F20"/>
    <w:rsid w:val="00B0366F"/>
    <w:rsid w:val="00B03C07"/>
    <w:rsid w:val="00B0437E"/>
    <w:rsid w:val="00B0455A"/>
    <w:rsid w:val="00B0544B"/>
    <w:rsid w:val="00B068EA"/>
    <w:rsid w:val="00B06B53"/>
    <w:rsid w:val="00B0727C"/>
    <w:rsid w:val="00B07DBF"/>
    <w:rsid w:val="00B10473"/>
    <w:rsid w:val="00B10481"/>
    <w:rsid w:val="00B11A18"/>
    <w:rsid w:val="00B123D2"/>
    <w:rsid w:val="00B12CA0"/>
    <w:rsid w:val="00B12F08"/>
    <w:rsid w:val="00B12F55"/>
    <w:rsid w:val="00B1324D"/>
    <w:rsid w:val="00B1403C"/>
    <w:rsid w:val="00B14702"/>
    <w:rsid w:val="00B153D1"/>
    <w:rsid w:val="00B1540D"/>
    <w:rsid w:val="00B160DB"/>
    <w:rsid w:val="00B16CF4"/>
    <w:rsid w:val="00B174F5"/>
    <w:rsid w:val="00B1786E"/>
    <w:rsid w:val="00B179DB"/>
    <w:rsid w:val="00B200D6"/>
    <w:rsid w:val="00B20AE4"/>
    <w:rsid w:val="00B2192C"/>
    <w:rsid w:val="00B228B3"/>
    <w:rsid w:val="00B22ADF"/>
    <w:rsid w:val="00B2313C"/>
    <w:rsid w:val="00B23E4C"/>
    <w:rsid w:val="00B24151"/>
    <w:rsid w:val="00B25EA0"/>
    <w:rsid w:val="00B26185"/>
    <w:rsid w:val="00B269F4"/>
    <w:rsid w:val="00B26CCD"/>
    <w:rsid w:val="00B3113B"/>
    <w:rsid w:val="00B31278"/>
    <w:rsid w:val="00B31FB7"/>
    <w:rsid w:val="00B3289C"/>
    <w:rsid w:val="00B32C68"/>
    <w:rsid w:val="00B3390F"/>
    <w:rsid w:val="00B34A0F"/>
    <w:rsid w:val="00B34F7F"/>
    <w:rsid w:val="00B354B3"/>
    <w:rsid w:val="00B354BC"/>
    <w:rsid w:val="00B356D1"/>
    <w:rsid w:val="00B36647"/>
    <w:rsid w:val="00B366EB"/>
    <w:rsid w:val="00B366F0"/>
    <w:rsid w:val="00B36AA2"/>
    <w:rsid w:val="00B37268"/>
    <w:rsid w:val="00B377F2"/>
    <w:rsid w:val="00B40C75"/>
    <w:rsid w:val="00B41301"/>
    <w:rsid w:val="00B418DA"/>
    <w:rsid w:val="00B41B9E"/>
    <w:rsid w:val="00B41CD3"/>
    <w:rsid w:val="00B42014"/>
    <w:rsid w:val="00B428DD"/>
    <w:rsid w:val="00B433B7"/>
    <w:rsid w:val="00B43943"/>
    <w:rsid w:val="00B44380"/>
    <w:rsid w:val="00B4543A"/>
    <w:rsid w:val="00B4563F"/>
    <w:rsid w:val="00B46612"/>
    <w:rsid w:val="00B46740"/>
    <w:rsid w:val="00B469BC"/>
    <w:rsid w:val="00B4700F"/>
    <w:rsid w:val="00B4762D"/>
    <w:rsid w:val="00B4769F"/>
    <w:rsid w:val="00B478E9"/>
    <w:rsid w:val="00B47A9A"/>
    <w:rsid w:val="00B5102C"/>
    <w:rsid w:val="00B5161C"/>
    <w:rsid w:val="00B51C91"/>
    <w:rsid w:val="00B5463F"/>
    <w:rsid w:val="00B54661"/>
    <w:rsid w:val="00B548EF"/>
    <w:rsid w:val="00B55B32"/>
    <w:rsid w:val="00B56408"/>
    <w:rsid w:val="00B57FE5"/>
    <w:rsid w:val="00B6014C"/>
    <w:rsid w:val="00B60AEE"/>
    <w:rsid w:val="00B611FC"/>
    <w:rsid w:val="00B61479"/>
    <w:rsid w:val="00B61848"/>
    <w:rsid w:val="00B623AA"/>
    <w:rsid w:val="00B62D1E"/>
    <w:rsid w:val="00B635A0"/>
    <w:rsid w:val="00B644FF"/>
    <w:rsid w:val="00B655EB"/>
    <w:rsid w:val="00B66330"/>
    <w:rsid w:val="00B6636A"/>
    <w:rsid w:val="00B66B47"/>
    <w:rsid w:val="00B67585"/>
    <w:rsid w:val="00B675E9"/>
    <w:rsid w:val="00B70595"/>
    <w:rsid w:val="00B70968"/>
    <w:rsid w:val="00B709C0"/>
    <w:rsid w:val="00B70C70"/>
    <w:rsid w:val="00B719B6"/>
    <w:rsid w:val="00B72005"/>
    <w:rsid w:val="00B7267F"/>
    <w:rsid w:val="00B73342"/>
    <w:rsid w:val="00B73862"/>
    <w:rsid w:val="00B7526C"/>
    <w:rsid w:val="00B756A6"/>
    <w:rsid w:val="00B75B21"/>
    <w:rsid w:val="00B75CBB"/>
    <w:rsid w:val="00B7622D"/>
    <w:rsid w:val="00B76292"/>
    <w:rsid w:val="00B802BC"/>
    <w:rsid w:val="00B80DC0"/>
    <w:rsid w:val="00B811CC"/>
    <w:rsid w:val="00B813AA"/>
    <w:rsid w:val="00B818AC"/>
    <w:rsid w:val="00B828DB"/>
    <w:rsid w:val="00B82C17"/>
    <w:rsid w:val="00B83F04"/>
    <w:rsid w:val="00B8451E"/>
    <w:rsid w:val="00B856C4"/>
    <w:rsid w:val="00B87150"/>
    <w:rsid w:val="00B872DC"/>
    <w:rsid w:val="00B90368"/>
    <w:rsid w:val="00B90496"/>
    <w:rsid w:val="00B908BD"/>
    <w:rsid w:val="00B90CCC"/>
    <w:rsid w:val="00B90D0F"/>
    <w:rsid w:val="00B91EF0"/>
    <w:rsid w:val="00B91F66"/>
    <w:rsid w:val="00B92511"/>
    <w:rsid w:val="00B936B7"/>
    <w:rsid w:val="00B936BD"/>
    <w:rsid w:val="00B936F7"/>
    <w:rsid w:val="00B94301"/>
    <w:rsid w:val="00B94532"/>
    <w:rsid w:val="00B947EE"/>
    <w:rsid w:val="00B952EC"/>
    <w:rsid w:val="00B95D04"/>
    <w:rsid w:val="00B95DB8"/>
    <w:rsid w:val="00B96A59"/>
    <w:rsid w:val="00B96B03"/>
    <w:rsid w:val="00B97493"/>
    <w:rsid w:val="00BA0533"/>
    <w:rsid w:val="00BA0537"/>
    <w:rsid w:val="00BA080E"/>
    <w:rsid w:val="00BA0B64"/>
    <w:rsid w:val="00BA0B76"/>
    <w:rsid w:val="00BA13BA"/>
    <w:rsid w:val="00BA1696"/>
    <w:rsid w:val="00BA16B4"/>
    <w:rsid w:val="00BA1A21"/>
    <w:rsid w:val="00BA1D22"/>
    <w:rsid w:val="00BA236B"/>
    <w:rsid w:val="00BA24C9"/>
    <w:rsid w:val="00BA2C5F"/>
    <w:rsid w:val="00BA42B0"/>
    <w:rsid w:val="00BA432A"/>
    <w:rsid w:val="00BA47DC"/>
    <w:rsid w:val="00BA4AE9"/>
    <w:rsid w:val="00BA4C4E"/>
    <w:rsid w:val="00BA4DAB"/>
    <w:rsid w:val="00BA4EAB"/>
    <w:rsid w:val="00BA5497"/>
    <w:rsid w:val="00BA5AA6"/>
    <w:rsid w:val="00BA6077"/>
    <w:rsid w:val="00BA6E48"/>
    <w:rsid w:val="00BA724E"/>
    <w:rsid w:val="00BB0C00"/>
    <w:rsid w:val="00BB0FE1"/>
    <w:rsid w:val="00BB1AEC"/>
    <w:rsid w:val="00BB23EB"/>
    <w:rsid w:val="00BB3B3C"/>
    <w:rsid w:val="00BB45BC"/>
    <w:rsid w:val="00BB47CC"/>
    <w:rsid w:val="00BB5562"/>
    <w:rsid w:val="00BB5F75"/>
    <w:rsid w:val="00BB7107"/>
    <w:rsid w:val="00BB7897"/>
    <w:rsid w:val="00BB7C26"/>
    <w:rsid w:val="00BB7C3D"/>
    <w:rsid w:val="00BC023E"/>
    <w:rsid w:val="00BC0535"/>
    <w:rsid w:val="00BC05E7"/>
    <w:rsid w:val="00BC0C34"/>
    <w:rsid w:val="00BC1522"/>
    <w:rsid w:val="00BC255C"/>
    <w:rsid w:val="00BC2A58"/>
    <w:rsid w:val="00BC30FF"/>
    <w:rsid w:val="00BC429E"/>
    <w:rsid w:val="00BC456C"/>
    <w:rsid w:val="00BC4DBB"/>
    <w:rsid w:val="00BC4EF8"/>
    <w:rsid w:val="00BC50C1"/>
    <w:rsid w:val="00BC57C9"/>
    <w:rsid w:val="00BC6753"/>
    <w:rsid w:val="00BC76A0"/>
    <w:rsid w:val="00BC7B8D"/>
    <w:rsid w:val="00BC7BA6"/>
    <w:rsid w:val="00BD0108"/>
    <w:rsid w:val="00BD070E"/>
    <w:rsid w:val="00BD106A"/>
    <w:rsid w:val="00BD1851"/>
    <w:rsid w:val="00BD1AE9"/>
    <w:rsid w:val="00BD3B15"/>
    <w:rsid w:val="00BD3D91"/>
    <w:rsid w:val="00BD4028"/>
    <w:rsid w:val="00BD436B"/>
    <w:rsid w:val="00BD5BE9"/>
    <w:rsid w:val="00BD5F60"/>
    <w:rsid w:val="00BD6269"/>
    <w:rsid w:val="00BD6B24"/>
    <w:rsid w:val="00BD7513"/>
    <w:rsid w:val="00BD79AF"/>
    <w:rsid w:val="00BE05CC"/>
    <w:rsid w:val="00BE0884"/>
    <w:rsid w:val="00BE0C3F"/>
    <w:rsid w:val="00BE1287"/>
    <w:rsid w:val="00BE1422"/>
    <w:rsid w:val="00BE1A04"/>
    <w:rsid w:val="00BE2B31"/>
    <w:rsid w:val="00BE2D78"/>
    <w:rsid w:val="00BE4ED4"/>
    <w:rsid w:val="00BE5769"/>
    <w:rsid w:val="00BE62B3"/>
    <w:rsid w:val="00BE665D"/>
    <w:rsid w:val="00BE6D7A"/>
    <w:rsid w:val="00BE7819"/>
    <w:rsid w:val="00BE78D5"/>
    <w:rsid w:val="00BF1962"/>
    <w:rsid w:val="00BF1F65"/>
    <w:rsid w:val="00BF2218"/>
    <w:rsid w:val="00BF266C"/>
    <w:rsid w:val="00BF2C03"/>
    <w:rsid w:val="00BF2E1C"/>
    <w:rsid w:val="00BF32AC"/>
    <w:rsid w:val="00BF3C2A"/>
    <w:rsid w:val="00BF3CC5"/>
    <w:rsid w:val="00BF412F"/>
    <w:rsid w:val="00BF4318"/>
    <w:rsid w:val="00BF45CD"/>
    <w:rsid w:val="00BF4D3F"/>
    <w:rsid w:val="00BF54BA"/>
    <w:rsid w:val="00BF5BDF"/>
    <w:rsid w:val="00C00591"/>
    <w:rsid w:val="00C0197A"/>
    <w:rsid w:val="00C01AFC"/>
    <w:rsid w:val="00C0219B"/>
    <w:rsid w:val="00C02F04"/>
    <w:rsid w:val="00C0369A"/>
    <w:rsid w:val="00C042E8"/>
    <w:rsid w:val="00C043B3"/>
    <w:rsid w:val="00C04B96"/>
    <w:rsid w:val="00C04C85"/>
    <w:rsid w:val="00C0683A"/>
    <w:rsid w:val="00C06877"/>
    <w:rsid w:val="00C06ED4"/>
    <w:rsid w:val="00C06F6E"/>
    <w:rsid w:val="00C07229"/>
    <w:rsid w:val="00C07AA1"/>
    <w:rsid w:val="00C10320"/>
    <w:rsid w:val="00C13218"/>
    <w:rsid w:val="00C14027"/>
    <w:rsid w:val="00C1428A"/>
    <w:rsid w:val="00C14588"/>
    <w:rsid w:val="00C15AD1"/>
    <w:rsid w:val="00C167E6"/>
    <w:rsid w:val="00C16A9F"/>
    <w:rsid w:val="00C16AE7"/>
    <w:rsid w:val="00C16CFE"/>
    <w:rsid w:val="00C16DE1"/>
    <w:rsid w:val="00C171E3"/>
    <w:rsid w:val="00C17BC4"/>
    <w:rsid w:val="00C20779"/>
    <w:rsid w:val="00C21D75"/>
    <w:rsid w:val="00C21E84"/>
    <w:rsid w:val="00C2224F"/>
    <w:rsid w:val="00C22A8E"/>
    <w:rsid w:val="00C22F71"/>
    <w:rsid w:val="00C23073"/>
    <w:rsid w:val="00C235D8"/>
    <w:rsid w:val="00C23E8B"/>
    <w:rsid w:val="00C24440"/>
    <w:rsid w:val="00C2495F"/>
    <w:rsid w:val="00C25101"/>
    <w:rsid w:val="00C25A1B"/>
    <w:rsid w:val="00C25CA2"/>
    <w:rsid w:val="00C2601C"/>
    <w:rsid w:val="00C261A5"/>
    <w:rsid w:val="00C266F5"/>
    <w:rsid w:val="00C27888"/>
    <w:rsid w:val="00C27C87"/>
    <w:rsid w:val="00C31CC5"/>
    <w:rsid w:val="00C323FF"/>
    <w:rsid w:val="00C32684"/>
    <w:rsid w:val="00C32E40"/>
    <w:rsid w:val="00C33B0C"/>
    <w:rsid w:val="00C345E9"/>
    <w:rsid w:val="00C346E3"/>
    <w:rsid w:val="00C34DBA"/>
    <w:rsid w:val="00C3622C"/>
    <w:rsid w:val="00C36904"/>
    <w:rsid w:val="00C369D0"/>
    <w:rsid w:val="00C37755"/>
    <w:rsid w:val="00C37898"/>
    <w:rsid w:val="00C37C8E"/>
    <w:rsid w:val="00C40412"/>
    <w:rsid w:val="00C405C6"/>
    <w:rsid w:val="00C40A90"/>
    <w:rsid w:val="00C411F0"/>
    <w:rsid w:val="00C412E0"/>
    <w:rsid w:val="00C41B58"/>
    <w:rsid w:val="00C4267C"/>
    <w:rsid w:val="00C42D64"/>
    <w:rsid w:val="00C43066"/>
    <w:rsid w:val="00C432CE"/>
    <w:rsid w:val="00C4379E"/>
    <w:rsid w:val="00C44455"/>
    <w:rsid w:val="00C4476D"/>
    <w:rsid w:val="00C46B73"/>
    <w:rsid w:val="00C47424"/>
    <w:rsid w:val="00C474F2"/>
    <w:rsid w:val="00C47698"/>
    <w:rsid w:val="00C4775A"/>
    <w:rsid w:val="00C5014B"/>
    <w:rsid w:val="00C51A6C"/>
    <w:rsid w:val="00C52308"/>
    <w:rsid w:val="00C53B61"/>
    <w:rsid w:val="00C53C33"/>
    <w:rsid w:val="00C53CC2"/>
    <w:rsid w:val="00C53DB0"/>
    <w:rsid w:val="00C559D5"/>
    <w:rsid w:val="00C57267"/>
    <w:rsid w:val="00C573E3"/>
    <w:rsid w:val="00C57ACB"/>
    <w:rsid w:val="00C57C8C"/>
    <w:rsid w:val="00C57ED4"/>
    <w:rsid w:val="00C60881"/>
    <w:rsid w:val="00C613A2"/>
    <w:rsid w:val="00C61A06"/>
    <w:rsid w:val="00C63172"/>
    <w:rsid w:val="00C63F5C"/>
    <w:rsid w:val="00C64D64"/>
    <w:rsid w:val="00C66A2C"/>
    <w:rsid w:val="00C678CC"/>
    <w:rsid w:val="00C67A5F"/>
    <w:rsid w:val="00C67C27"/>
    <w:rsid w:val="00C71045"/>
    <w:rsid w:val="00C71279"/>
    <w:rsid w:val="00C71A06"/>
    <w:rsid w:val="00C72757"/>
    <w:rsid w:val="00C7320F"/>
    <w:rsid w:val="00C7341D"/>
    <w:rsid w:val="00C73544"/>
    <w:rsid w:val="00C738E0"/>
    <w:rsid w:val="00C73A60"/>
    <w:rsid w:val="00C74426"/>
    <w:rsid w:val="00C74616"/>
    <w:rsid w:val="00C74B9E"/>
    <w:rsid w:val="00C75844"/>
    <w:rsid w:val="00C75ADB"/>
    <w:rsid w:val="00C760A9"/>
    <w:rsid w:val="00C76449"/>
    <w:rsid w:val="00C76951"/>
    <w:rsid w:val="00C769D0"/>
    <w:rsid w:val="00C76D36"/>
    <w:rsid w:val="00C76D8F"/>
    <w:rsid w:val="00C80250"/>
    <w:rsid w:val="00C8085F"/>
    <w:rsid w:val="00C80C83"/>
    <w:rsid w:val="00C8206D"/>
    <w:rsid w:val="00C8280D"/>
    <w:rsid w:val="00C82B4E"/>
    <w:rsid w:val="00C82D35"/>
    <w:rsid w:val="00C82DFA"/>
    <w:rsid w:val="00C83D96"/>
    <w:rsid w:val="00C83F11"/>
    <w:rsid w:val="00C843C4"/>
    <w:rsid w:val="00C8468C"/>
    <w:rsid w:val="00C84A09"/>
    <w:rsid w:val="00C856C6"/>
    <w:rsid w:val="00C85BED"/>
    <w:rsid w:val="00C862F6"/>
    <w:rsid w:val="00C86BAD"/>
    <w:rsid w:val="00C87707"/>
    <w:rsid w:val="00C9073E"/>
    <w:rsid w:val="00C90B74"/>
    <w:rsid w:val="00C90F33"/>
    <w:rsid w:val="00C9159F"/>
    <w:rsid w:val="00C91867"/>
    <w:rsid w:val="00C91DBA"/>
    <w:rsid w:val="00C9201A"/>
    <w:rsid w:val="00C9331D"/>
    <w:rsid w:val="00C93529"/>
    <w:rsid w:val="00C9390D"/>
    <w:rsid w:val="00C939C1"/>
    <w:rsid w:val="00C93E81"/>
    <w:rsid w:val="00C941E4"/>
    <w:rsid w:val="00C95752"/>
    <w:rsid w:val="00C958BA"/>
    <w:rsid w:val="00C9595B"/>
    <w:rsid w:val="00C965FF"/>
    <w:rsid w:val="00C97337"/>
    <w:rsid w:val="00CA0178"/>
    <w:rsid w:val="00CA0CFF"/>
    <w:rsid w:val="00CA114B"/>
    <w:rsid w:val="00CA391C"/>
    <w:rsid w:val="00CA4AFF"/>
    <w:rsid w:val="00CA4E5C"/>
    <w:rsid w:val="00CA550A"/>
    <w:rsid w:val="00CA5D22"/>
    <w:rsid w:val="00CA681D"/>
    <w:rsid w:val="00CA6C86"/>
    <w:rsid w:val="00CB0A2B"/>
    <w:rsid w:val="00CB0BD0"/>
    <w:rsid w:val="00CB0D54"/>
    <w:rsid w:val="00CB1403"/>
    <w:rsid w:val="00CB185E"/>
    <w:rsid w:val="00CB1EEA"/>
    <w:rsid w:val="00CB25FA"/>
    <w:rsid w:val="00CB2863"/>
    <w:rsid w:val="00CB3D57"/>
    <w:rsid w:val="00CB5345"/>
    <w:rsid w:val="00CB5922"/>
    <w:rsid w:val="00CB72F3"/>
    <w:rsid w:val="00CB7A26"/>
    <w:rsid w:val="00CB7FF5"/>
    <w:rsid w:val="00CC14E3"/>
    <w:rsid w:val="00CC164A"/>
    <w:rsid w:val="00CC1766"/>
    <w:rsid w:val="00CC17C1"/>
    <w:rsid w:val="00CC29B9"/>
    <w:rsid w:val="00CC3064"/>
    <w:rsid w:val="00CC419F"/>
    <w:rsid w:val="00CC4766"/>
    <w:rsid w:val="00CC593A"/>
    <w:rsid w:val="00CC5C91"/>
    <w:rsid w:val="00CC6381"/>
    <w:rsid w:val="00CC678E"/>
    <w:rsid w:val="00CC6CFE"/>
    <w:rsid w:val="00CC74AD"/>
    <w:rsid w:val="00CC7A23"/>
    <w:rsid w:val="00CD06E2"/>
    <w:rsid w:val="00CD0A05"/>
    <w:rsid w:val="00CD1202"/>
    <w:rsid w:val="00CD1CDB"/>
    <w:rsid w:val="00CD2BE0"/>
    <w:rsid w:val="00CD2E29"/>
    <w:rsid w:val="00CD3629"/>
    <w:rsid w:val="00CD3EFD"/>
    <w:rsid w:val="00CD4170"/>
    <w:rsid w:val="00CD43B6"/>
    <w:rsid w:val="00CD4951"/>
    <w:rsid w:val="00CD68F9"/>
    <w:rsid w:val="00CD7192"/>
    <w:rsid w:val="00CD71A7"/>
    <w:rsid w:val="00CD7492"/>
    <w:rsid w:val="00CD783D"/>
    <w:rsid w:val="00CD79D1"/>
    <w:rsid w:val="00CE033C"/>
    <w:rsid w:val="00CE0D6A"/>
    <w:rsid w:val="00CE117D"/>
    <w:rsid w:val="00CE1B24"/>
    <w:rsid w:val="00CE1EEA"/>
    <w:rsid w:val="00CE29D9"/>
    <w:rsid w:val="00CE2A72"/>
    <w:rsid w:val="00CE2E88"/>
    <w:rsid w:val="00CE3729"/>
    <w:rsid w:val="00CE37B1"/>
    <w:rsid w:val="00CE3A6B"/>
    <w:rsid w:val="00CE3B35"/>
    <w:rsid w:val="00CE3D49"/>
    <w:rsid w:val="00CE4228"/>
    <w:rsid w:val="00CE4484"/>
    <w:rsid w:val="00CE4F73"/>
    <w:rsid w:val="00CE73BD"/>
    <w:rsid w:val="00CE7626"/>
    <w:rsid w:val="00CE76E9"/>
    <w:rsid w:val="00CE7BF4"/>
    <w:rsid w:val="00CF0A8B"/>
    <w:rsid w:val="00CF0A9E"/>
    <w:rsid w:val="00CF1C1C"/>
    <w:rsid w:val="00CF2F2B"/>
    <w:rsid w:val="00CF34A9"/>
    <w:rsid w:val="00CF3637"/>
    <w:rsid w:val="00CF365D"/>
    <w:rsid w:val="00CF3808"/>
    <w:rsid w:val="00CF4693"/>
    <w:rsid w:val="00CF5311"/>
    <w:rsid w:val="00CF58F8"/>
    <w:rsid w:val="00CF6D11"/>
    <w:rsid w:val="00CF771F"/>
    <w:rsid w:val="00D001C7"/>
    <w:rsid w:val="00D00211"/>
    <w:rsid w:val="00D00645"/>
    <w:rsid w:val="00D01B29"/>
    <w:rsid w:val="00D02647"/>
    <w:rsid w:val="00D03234"/>
    <w:rsid w:val="00D032BB"/>
    <w:rsid w:val="00D03EAD"/>
    <w:rsid w:val="00D04437"/>
    <w:rsid w:val="00D04644"/>
    <w:rsid w:val="00D055EA"/>
    <w:rsid w:val="00D06309"/>
    <w:rsid w:val="00D064A7"/>
    <w:rsid w:val="00D06D3E"/>
    <w:rsid w:val="00D100EC"/>
    <w:rsid w:val="00D10D66"/>
    <w:rsid w:val="00D111CB"/>
    <w:rsid w:val="00D11C69"/>
    <w:rsid w:val="00D125C8"/>
    <w:rsid w:val="00D1275E"/>
    <w:rsid w:val="00D130ED"/>
    <w:rsid w:val="00D133EA"/>
    <w:rsid w:val="00D13511"/>
    <w:rsid w:val="00D13B40"/>
    <w:rsid w:val="00D13ECE"/>
    <w:rsid w:val="00D141C8"/>
    <w:rsid w:val="00D148FC"/>
    <w:rsid w:val="00D151C6"/>
    <w:rsid w:val="00D156CF"/>
    <w:rsid w:val="00D1599A"/>
    <w:rsid w:val="00D15E68"/>
    <w:rsid w:val="00D15FB0"/>
    <w:rsid w:val="00D16195"/>
    <w:rsid w:val="00D16325"/>
    <w:rsid w:val="00D17098"/>
    <w:rsid w:val="00D177F0"/>
    <w:rsid w:val="00D17834"/>
    <w:rsid w:val="00D17F36"/>
    <w:rsid w:val="00D2097C"/>
    <w:rsid w:val="00D20E0D"/>
    <w:rsid w:val="00D211D8"/>
    <w:rsid w:val="00D22330"/>
    <w:rsid w:val="00D2242E"/>
    <w:rsid w:val="00D22A80"/>
    <w:rsid w:val="00D22E5E"/>
    <w:rsid w:val="00D2443A"/>
    <w:rsid w:val="00D25999"/>
    <w:rsid w:val="00D265E1"/>
    <w:rsid w:val="00D26694"/>
    <w:rsid w:val="00D2695A"/>
    <w:rsid w:val="00D27093"/>
    <w:rsid w:val="00D27872"/>
    <w:rsid w:val="00D27AA2"/>
    <w:rsid w:val="00D300BF"/>
    <w:rsid w:val="00D30441"/>
    <w:rsid w:val="00D307E6"/>
    <w:rsid w:val="00D30B09"/>
    <w:rsid w:val="00D30C15"/>
    <w:rsid w:val="00D30DE9"/>
    <w:rsid w:val="00D30F2D"/>
    <w:rsid w:val="00D31684"/>
    <w:rsid w:val="00D31B04"/>
    <w:rsid w:val="00D31CEA"/>
    <w:rsid w:val="00D32A77"/>
    <w:rsid w:val="00D32BBB"/>
    <w:rsid w:val="00D33F69"/>
    <w:rsid w:val="00D3401A"/>
    <w:rsid w:val="00D34452"/>
    <w:rsid w:val="00D34499"/>
    <w:rsid w:val="00D34AEB"/>
    <w:rsid w:val="00D34BF2"/>
    <w:rsid w:val="00D351EA"/>
    <w:rsid w:val="00D36D08"/>
    <w:rsid w:val="00D37420"/>
    <w:rsid w:val="00D37829"/>
    <w:rsid w:val="00D37B08"/>
    <w:rsid w:val="00D40234"/>
    <w:rsid w:val="00D406CA"/>
    <w:rsid w:val="00D41A79"/>
    <w:rsid w:val="00D4279F"/>
    <w:rsid w:val="00D433E9"/>
    <w:rsid w:val="00D43403"/>
    <w:rsid w:val="00D43E20"/>
    <w:rsid w:val="00D44ADA"/>
    <w:rsid w:val="00D44F41"/>
    <w:rsid w:val="00D45C88"/>
    <w:rsid w:val="00D462B7"/>
    <w:rsid w:val="00D46E96"/>
    <w:rsid w:val="00D472F8"/>
    <w:rsid w:val="00D476AE"/>
    <w:rsid w:val="00D479F0"/>
    <w:rsid w:val="00D47A6F"/>
    <w:rsid w:val="00D50538"/>
    <w:rsid w:val="00D50CC3"/>
    <w:rsid w:val="00D5152A"/>
    <w:rsid w:val="00D5244C"/>
    <w:rsid w:val="00D52C51"/>
    <w:rsid w:val="00D532B8"/>
    <w:rsid w:val="00D53B41"/>
    <w:rsid w:val="00D53F5A"/>
    <w:rsid w:val="00D54770"/>
    <w:rsid w:val="00D55E09"/>
    <w:rsid w:val="00D564E8"/>
    <w:rsid w:val="00D57460"/>
    <w:rsid w:val="00D60704"/>
    <w:rsid w:val="00D612E0"/>
    <w:rsid w:val="00D6219B"/>
    <w:rsid w:val="00D62E71"/>
    <w:rsid w:val="00D63111"/>
    <w:rsid w:val="00D63CA5"/>
    <w:rsid w:val="00D6457F"/>
    <w:rsid w:val="00D64D9B"/>
    <w:rsid w:val="00D6500C"/>
    <w:rsid w:val="00D650E6"/>
    <w:rsid w:val="00D65C8B"/>
    <w:rsid w:val="00D65F2C"/>
    <w:rsid w:val="00D65FDF"/>
    <w:rsid w:val="00D6744E"/>
    <w:rsid w:val="00D6774F"/>
    <w:rsid w:val="00D677CC"/>
    <w:rsid w:val="00D67A58"/>
    <w:rsid w:val="00D7050C"/>
    <w:rsid w:val="00D7055D"/>
    <w:rsid w:val="00D7068D"/>
    <w:rsid w:val="00D71545"/>
    <w:rsid w:val="00D71DBB"/>
    <w:rsid w:val="00D71F0F"/>
    <w:rsid w:val="00D720CF"/>
    <w:rsid w:val="00D72CCA"/>
    <w:rsid w:val="00D72DF5"/>
    <w:rsid w:val="00D72E68"/>
    <w:rsid w:val="00D730C6"/>
    <w:rsid w:val="00D73155"/>
    <w:rsid w:val="00D73360"/>
    <w:rsid w:val="00D740CA"/>
    <w:rsid w:val="00D74205"/>
    <w:rsid w:val="00D7421E"/>
    <w:rsid w:val="00D748C4"/>
    <w:rsid w:val="00D748CB"/>
    <w:rsid w:val="00D7500C"/>
    <w:rsid w:val="00D77139"/>
    <w:rsid w:val="00D773D2"/>
    <w:rsid w:val="00D806F1"/>
    <w:rsid w:val="00D80813"/>
    <w:rsid w:val="00D80D24"/>
    <w:rsid w:val="00D80EF8"/>
    <w:rsid w:val="00D810DE"/>
    <w:rsid w:val="00D82D42"/>
    <w:rsid w:val="00D836A9"/>
    <w:rsid w:val="00D84275"/>
    <w:rsid w:val="00D84CEC"/>
    <w:rsid w:val="00D84F6C"/>
    <w:rsid w:val="00D85712"/>
    <w:rsid w:val="00D85728"/>
    <w:rsid w:val="00D86225"/>
    <w:rsid w:val="00D867FB"/>
    <w:rsid w:val="00D86A08"/>
    <w:rsid w:val="00D901B0"/>
    <w:rsid w:val="00D90C54"/>
    <w:rsid w:val="00D923EC"/>
    <w:rsid w:val="00D93983"/>
    <w:rsid w:val="00D939B3"/>
    <w:rsid w:val="00D94768"/>
    <w:rsid w:val="00D9477A"/>
    <w:rsid w:val="00D948BE"/>
    <w:rsid w:val="00D95010"/>
    <w:rsid w:val="00D95488"/>
    <w:rsid w:val="00D95DA9"/>
    <w:rsid w:val="00D96BCA"/>
    <w:rsid w:val="00D96C6E"/>
    <w:rsid w:val="00D96EE8"/>
    <w:rsid w:val="00D97353"/>
    <w:rsid w:val="00D97D90"/>
    <w:rsid w:val="00DA07BF"/>
    <w:rsid w:val="00DA0AD3"/>
    <w:rsid w:val="00DA204E"/>
    <w:rsid w:val="00DA36EF"/>
    <w:rsid w:val="00DA3DA0"/>
    <w:rsid w:val="00DA4493"/>
    <w:rsid w:val="00DA4973"/>
    <w:rsid w:val="00DA5825"/>
    <w:rsid w:val="00DA5E7F"/>
    <w:rsid w:val="00DA60FA"/>
    <w:rsid w:val="00DA6268"/>
    <w:rsid w:val="00DA6BEA"/>
    <w:rsid w:val="00DA6E86"/>
    <w:rsid w:val="00DA71A4"/>
    <w:rsid w:val="00DA759A"/>
    <w:rsid w:val="00DA7BC5"/>
    <w:rsid w:val="00DB1296"/>
    <w:rsid w:val="00DB131F"/>
    <w:rsid w:val="00DB1FB2"/>
    <w:rsid w:val="00DB22C6"/>
    <w:rsid w:val="00DB4265"/>
    <w:rsid w:val="00DB4411"/>
    <w:rsid w:val="00DB44A6"/>
    <w:rsid w:val="00DB4755"/>
    <w:rsid w:val="00DB543B"/>
    <w:rsid w:val="00DB57A2"/>
    <w:rsid w:val="00DB5CED"/>
    <w:rsid w:val="00DB5D30"/>
    <w:rsid w:val="00DB5DD2"/>
    <w:rsid w:val="00DB670F"/>
    <w:rsid w:val="00DB6A7F"/>
    <w:rsid w:val="00DB7164"/>
    <w:rsid w:val="00DB741B"/>
    <w:rsid w:val="00DB79D7"/>
    <w:rsid w:val="00DC05FF"/>
    <w:rsid w:val="00DC1818"/>
    <w:rsid w:val="00DC18EA"/>
    <w:rsid w:val="00DC1CA0"/>
    <w:rsid w:val="00DC1F81"/>
    <w:rsid w:val="00DC2D60"/>
    <w:rsid w:val="00DC33CC"/>
    <w:rsid w:val="00DC349E"/>
    <w:rsid w:val="00DC52C1"/>
    <w:rsid w:val="00DC55D7"/>
    <w:rsid w:val="00DC5878"/>
    <w:rsid w:val="00DC5B41"/>
    <w:rsid w:val="00DC612C"/>
    <w:rsid w:val="00DC63C1"/>
    <w:rsid w:val="00DC646A"/>
    <w:rsid w:val="00DC7474"/>
    <w:rsid w:val="00DC7768"/>
    <w:rsid w:val="00DC78CD"/>
    <w:rsid w:val="00DC7B1C"/>
    <w:rsid w:val="00DD00D1"/>
    <w:rsid w:val="00DD0327"/>
    <w:rsid w:val="00DD0343"/>
    <w:rsid w:val="00DD0ADC"/>
    <w:rsid w:val="00DD0CC6"/>
    <w:rsid w:val="00DD1752"/>
    <w:rsid w:val="00DD26C9"/>
    <w:rsid w:val="00DD2896"/>
    <w:rsid w:val="00DD3246"/>
    <w:rsid w:val="00DD32E2"/>
    <w:rsid w:val="00DD38BA"/>
    <w:rsid w:val="00DD39CD"/>
    <w:rsid w:val="00DD486C"/>
    <w:rsid w:val="00DD4E44"/>
    <w:rsid w:val="00DD5382"/>
    <w:rsid w:val="00DD5450"/>
    <w:rsid w:val="00DD555A"/>
    <w:rsid w:val="00DD5821"/>
    <w:rsid w:val="00DD6FE0"/>
    <w:rsid w:val="00DD7352"/>
    <w:rsid w:val="00DD78DA"/>
    <w:rsid w:val="00DD7DA5"/>
    <w:rsid w:val="00DD7F43"/>
    <w:rsid w:val="00DE0924"/>
    <w:rsid w:val="00DE15BC"/>
    <w:rsid w:val="00DE20A1"/>
    <w:rsid w:val="00DE2293"/>
    <w:rsid w:val="00DE2F27"/>
    <w:rsid w:val="00DE6231"/>
    <w:rsid w:val="00DE7CA6"/>
    <w:rsid w:val="00DF05D5"/>
    <w:rsid w:val="00DF28F1"/>
    <w:rsid w:val="00DF2997"/>
    <w:rsid w:val="00DF43AF"/>
    <w:rsid w:val="00DF46A8"/>
    <w:rsid w:val="00DF484C"/>
    <w:rsid w:val="00DF4F72"/>
    <w:rsid w:val="00DF5518"/>
    <w:rsid w:val="00DF6344"/>
    <w:rsid w:val="00DF6BC0"/>
    <w:rsid w:val="00DF6C56"/>
    <w:rsid w:val="00DF724A"/>
    <w:rsid w:val="00DF73E4"/>
    <w:rsid w:val="00DF7AFD"/>
    <w:rsid w:val="00E00168"/>
    <w:rsid w:val="00E0110B"/>
    <w:rsid w:val="00E02D18"/>
    <w:rsid w:val="00E031AB"/>
    <w:rsid w:val="00E03A01"/>
    <w:rsid w:val="00E04078"/>
    <w:rsid w:val="00E04211"/>
    <w:rsid w:val="00E047B6"/>
    <w:rsid w:val="00E04DD7"/>
    <w:rsid w:val="00E04FB8"/>
    <w:rsid w:val="00E05E73"/>
    <w:rsid w:val="00E0665C"/>
    <w:rsid w:val="00E0675A"/>
    <w:rsid w:val="00E07D14"/>
    <w:rsid w:val="00E07E10"/>
    <w:rsid w:val="00E10AB1"/>
    <w:rsid w:val="00E10C9A"/>
    <w:rsid w:val="00E10DA8"/>
    <w:rsid w:val="00E10EFA"/>
    <w:rsid w:val="00E116BE"/>
    <w:rsid w:val="00E1173F"/>
    <w:rsid w:val="00E1270C"/>
    <w:rsid w:val="00E12B6C"/>
    <w:rsid w:val="00E12E53"/>
    <w:rsid w:val="00E14248"/>
    <w:rsid w:val="00E14B51"/>
    <w:rsid w:val="00E17849"/>
    <w:rsid w:val="00E17E35"/>
    <w:rsid w:val="00E20829"/>
    <w:rsid w:val="00E2143F"/>
    <w:rsid w:val="00E21641"/>
    <w:rsid w:val="00E21DF7"/>
    <w:rsid w:val="00E231BC"/>
    <w:rsid w:val="00E23212"/>
    <w:rsid w:val="00E2324F"/>
    <w:rsid w:val="00E2354F"/>
    <w:rsid w:val="00E23975"/>
    <w:rsid w:val="00E23B7A"/>
    <w:rsid w:val="00E23C4E"/>
    <w:rsid w:val="00E24240"/>
    <w:rsid w:val="00E24448"/>
    <w:rsid w:val="00E245A3"/>
    <w:rsid w:val="00E24C91"/>
    <w:rsid w:val="00E25BA6"/>
    <w:rsid w:val="00E261D3"/>
    <w:rsid w:val="00E27AEF"/>
    <w:rsid w:val="00E3000A"/>
    <w:rsid w:val="00E30051"/>
    <w:rsid w:val="00E30064"/>
    <w:rsid w:val="00E306F1"/>
    <w:rsid w:val="00E30726"/>
    <w:rsid w:val="00E3133D"/>
    <w:rsid w:val="00E31450"/>
    <w:rsid w:val="00E32841"/>
    <w:rsid w:val="00E32920"/>
    <w:rsid w:val="00E32F02"/>
    <w:rsid w:val="00E33155"/>
    <w:rsid w:val="00E33DEC"/>
    <w:rsid w:val="00E34FB9"/>
    <w:rsid w:val="00E35CDA"/>
    <w:rsid w:val="00E35D7F"/>
    <w:rsid w:val="00E375D8"/>
    <w:rsid w:val="00E37852"/>
    <w:rsid w:val="00E37BBD"/>
    <w:rsid w:val="00E37E29"/>
    <w:rsid w:val="00E400DE"/>
    <w:rsid w:val="00E40E66"/>
    <w:rsid w:val="00E40F60"/>
    <w:rsid w:val="00E42B7D"/>
    <w:rsid w:val="00E42E24"/>
    <w:rsid w:val="00E43DA1"/>
    <w:rsid w:val="00E43E91"/>
    <w:rsid w:val="00E44408"/>
    <w:rsid w:val="00E44505"/>
    <w:rsid w:val="00E4507E"/>
    <w:rsid w:val="00E45344"/>
    <w:rsid w:val="00E46393"/>
    <w:rsid w:val="00E46E26"/>
    <w:rsid w:val="00E46E9F"/>
    <w:rsid w:val="00E47E45"/>
    <w:rsid w:val="00E47FB0"/>
    <w:rsid w:val="00E5079B"/>
    <w:rsid w:val="00E5185F"/>
    <w:rsid w:val="00E5190B"/>
    <w:rsid w:val="00E51C78"/>
    <w:rsid w:val="00E51EE8"/>
    <w:rsid w:val="00E51F98"/>
    <w:rsid w:val="00E537CB"/>
    <w:rsid w:val="00E54AA5"/>
    <w:rsid w:val="00E54EB7"/>
    <w:rsid w:val="00E55A15"/>
    <w:rsid w:val="00E55D2E"/>
    <w:rsid w:val="00E55D32"/>
    <w:rsid w:val="00E55DF7"/>
    <w:rsid w:val="00E55F25"/>
    <w:rsid w:val="00E562FD"/>
    <w:rsid w:val="00E573B7"/>
    <w:rsid w:val="00E60791"/>
    <w:rsid w:val="00E6089D"/>
    <w:rsid w:val="00E60B7D"/>
    <w:rsid w:val="00E616E9"/>
    <w:rsid w:val="00E62477"/>
    <w:rsid w:val="00E629AC"/>
    <w:rsid w:val="00E64BDC"/>
    <w:rsid w:val="00E65F34"/>
    <w:rsid w:val="00E661F7"/>
    <w:rsid w:val="00E66A5F"/>
    <w:rsid w:val="00E7113F"/>
    <w:rsid w:val="00E722B8"/>
    <w:rsid w:val="00E72327"/>
    <w:rsid w:val="00E72525"/>
    <w:rsid w:val="00E73FA7"/>
    <w:rsid w:val="00E7431E"/>
    <w:rsid w:val="00E743B5"/>
    <w:rsid w:val="00E748B2"/>
    <w:rsid w:val="00E74D0B"/>
    <w:rsid w:val="00E75A97"/>
    <w:rsid w:val="00E764F5"/>
    <w:rsid w:val="00E76D7A"/>
    <w:rsid w:val="00E774C6"/>
    <w:rsid w:val="00E77D50"/>
    <w:rsid w:val="00E804B2"/>
    <w:rsid w:val="00E80B8E"/>
    <w:rsid w:val="00E80E96"/>
    <w:rsid w:val="00E819ED"/>
    <w:rsid w:val="00E81CD7"/>
    <w:rsid w:val="00E82759"/>
    <w:rsid w:val="00E829E0"/>
    <w:rsid w:val="00E831B5"/>
    <w:rsid w:val="00E836F6"/>
    <w:rsid w:val="00E8379D"/>
    <w:rsid w:val="00E83802"/>
    <w:rsid w:val="00E83AD5"/>
    <w:rsid w:val="00E85071"/>
    <w:rsid w:val="00E85562"/>
    <w:rsid w:val="00E85E29"/>
    <w:rsid w:val="00E85F62"/>
    <w:rsid w:val="00E863BE"/>
    <w:rsid w:val="00E87E34"/>
    <w:rsid w:val="00E90340"/>
    <w:rsid w:val="00E90EA4"/>
    <w:rsid w:val="00E90FB7"/>
    <w:rsid w:val="00E91B3F"/>
    <w:rsid w:val="00E91DA6"/>
    <w:rsid w:val="00E92BB4"/>
    <w:rsid w:val="00E94068"/>
    <w:rsid w:val="00E9495F"/>
    <w:rsid w:val="00E94F90"/>
    <w:rsid w:val="00E95606"/>
    <w:rsid w:val="00E95735"/>
    <w:rsid w:val="00E95BA7"/>
    <w:rsid w:val="00E95CBA"/>
    <w:rsid w:val="00E95D64"/>
    <w:rsid w:val="00E95EA3"/>
    <w:rsid w:val="00E95F43"/>
    <w:rsid w:val="00E96472"/>
    <w:rsid w:val="00E96E62"/>
    <w:rsid w:val="00E96E84"/>
    <w:rsid w:val="00E9776C"/>
    <w:rsid w:val="00E97BE6"/>
    <w:rsid w:val="00E97F5B"/>
    <w:rsid w:val="00EA0003"/>
    <w:rsid w:val="00EA03D6"/>
    <w:rsid w:val="00EA0430"/>
    <w:rsid w:val="00EA096D"/>
    <w:rsid w:val="00EA1072"/>
    <w:rsid w:val="00EA1163"/>
    <w:rsid w:val="00EA1860"/>
    <w:rsid w:val="00EA2702"/>
    <w:rsid w:val="00EA27AE"/>
    <w:rsid w:val="00EA35A8"/>
    <w:rsid w:val="00EA3E3D"/>
    <w:rsid w:val="00EA5019"/>
    <w:rsid w:val="00EA5B59"/>
    <w:rsid w:val="00EA6BF8"/>
    <w:rsid w:val="00EA778B"/>
    <w:rsid w:val="00EA7A12"/>
    <w:rsid w:val="00EB0176"/>
    <w:rsid w:val="00EB024A"/>
    <w:rsid w:val="00EB0597"/>
    <w:rsid w:val="00EB05E7"/>
    <w:rsid w:val="00EB14AF"/>
    <w:rsid w:val="00EB15C0"/>
    <w:rsid w:val="00EB16CF"/>
    <w:rsid w:val="00EB3502"/>
    <w:rsid w:val="00EB3708"/>
    <w:rsid w:val="00EB4062"/>
    <w:rsid w:val="00EB492C"/>
    <w:rsid w:val="00EB576A"/>
    <w:rsid w:val="00EB71BB"/>
    <w:rsid w:val="00EB74ED"/>
    <w:rsid w:val="00EB761C"/>
    <w:rsid w:val="00EB7638"/>
    <w:rsid w:val="00EC0110"/>
    <w:rsid w:val="00EC0A8D"/>
    <w:rsid w:val="00EC0ADB"/>
    <w:rsid w:val="00EC1452"/>
    <w:rsid w:val="00EC1BB3"/>
    <w:rsid w:val="00EC1C99"/>
    <w:rsid w:val="00EC2B7C"/>
    <w:rsid w:val="00EC2F11"/>
    <w:rsid w:val="00EC303F"/>
    <w:rsid w:val="00EC335A"/>
    <w:rsid w:val="00EC6C73"/>
    <w:rsid w:val="00EC7BC3"/>
    <w:rsid w:val="00ED095C"/>
    <w:rsid w:val="00ED17AA"/>
    <w:rsid w:val="00ED1990"/>
    <w:rsid w:val="00ED1CB6"/>
    <w:rsid w:val="00ED3ABB"/>
    <w:rsid w:val="00ED3B3F"/>
    <w:rsid w:val="00ED3FF5"/>
    <w:rsid w:val="00ED4A85"/>
    <w:rsid w:val="00ED5352"/>
    <w:rsid w:val="00ED5957"/>
    <w:rsid w:val="00ED5E1B"/>
    <w:rsid w:val="00ED7129"/>
    <w:rsid w:val="00ED7600"/>
    <w:rsid w:val="00ED7879"/>
    <w:rsid w:val="00ED7BD5"/>
    <w:rsid w:val="00ED7CDD"/>
    <w:rsid w:val="00EE099A"/>
    <w:rsid w:val="00EE0E6A"/>
    <w:rsid w:val="00EE1775"/>
    <w:rsid w:val="00EE1F63"/>
    <w:rsid w:val="00EE2093"/>
    <w:rsid w:val="00EE339C"/>
    <w:rsid w:val="00EE3B2F"/>
    <w:rsid w:val="00EE3B8D"/>
    <w:rsid w:val="00EE3F10"/>
    <w:rsid w:val="00EE45BD"/>
    <w:rsid w:val="00EE66AA"/>
    <w:rsid w:val="00EE6B94"/>
    <w:rsid w:val="00EF051E"/>
    <w:rsid w:val="00EF076F"/>
    <w:rsid w:val="00EF114D"/>
    <w:rsid w:val="00EF1526"/>
    <w:rsid w:val="00EF1ED0"/>
    <w:rsid w:val="00EF2053"/>
    <w:rsid w:val="00EF21AA"/>
    <w:rsid w:val="00EF2582"/>
    <w:rsid w:val="00EF2A3E"/>
    <w:rsid w:val="00EF2A70"/>
    <w:rsid w:val="00EF2FAC"/>
    <w:rsid w:val="00EF33DC"/>
    <w:rsid w:val="00EF4298"/>
    <w:rsid w:val="00EF4679"/>
    <w:rsid w:val="00EF4F1C"/>
    <w:rsid w:val="00EF6507"/>
    <w:rsid w:val="00EF6AE4"/>
    <w:rsid w:val="00EF6F14"/>
    <w:rsid w:val="00EF7B4D"/>
    <w:rsid w:val="00F00612"/>
    <w:rsid w:val="00F00BB3"/>
    <w:rsid w:val="00F01B80"/>
    <w:rsid w:val="00F023E5"/>
    <w:rsid w:val="00F02535"/>
    <w:rsid w:val="00F02878"/>
    <w:rsid w:val="00F02DDB"/>
    <w:rsid w:val="00F03E5B"/>
    <w:rsid w:val="00F03FA3"/>
    <w:rsid w:val="00F04267"/>
    <w:rsid w:val="00F04A29"/>
    <w:rsid w:val="00F04C38"/>
    <w:rsid w:val="00F05949"/>
    <w:rsid w:val="00F059CC"/>
    <w:rsid w:val="00F05D4C"/>
    <w:rsid w:val="00F05D5A"/>
    <w:rsid w:val="00F0618E"/>
    <w:rsid w:val="00F0631B"/>
    <w:rsid w:val="00F06FBC"/>
    <w:rsid w:val="00F0715C"/>
    <w:rsid w:val="00F07AB0"/>
    <w:rsid w:val="00F10B4B"/>
    <w:rsid w:val="00F11166"/>
    <w:rsid w:val="00F11383"/>
    <w:rsid w:val="00F11AD5"/>
    <w:rsid w:val="00F12A02"/>
    <w:rsid w:val="00F13180"/>
    <w:rsid w:val="00F1362C"/>
    <w:rsid w:val="00F13978"/>
    <w:rsid w:val="00F141F5"/>
    <w:rsid w:val="00F161C4"/>
    <w:rsid w:val="00F1651E"/>
    <w:rsid w:val="00F16D11"/>
    <w:rsid w:val="00F20367"/>
    <w:rsid w:val="00F204D6"/>
    <w:rsid w:val="00F2221B"/>
    <w:rsid w:val="00F223FD"/>
    <w:rsid w:val="00F2408C"/>
    <w:rsid w:val="00F248CA"/>
    <w:rsid w:val="00F24B7E"/>
    <w:rsid w:val="00F2621F"/>
    <w:rsid w:val="00F26681"/>
    <w:rsid w:val="00F2694F"/>
    <w:rsid w:val="00F26C93"/>
    <w:rsid w:val="00F304CB"/>
    <w:rsid w:val="00F30D9E"/>
    <w:rsid w:val="00F314D5"/>
    <w:rsid w:val="00F3245E"/>
    <w:rsid w:val="00F32618"/>
    <w:rsid w:val="00F328B3"/>
    <w:rsid w:val="00F32C7B"/>
    <w:rsid w:val="00F33C88"/>
    <w:rsid w:val="00F342A0"/>
    <w:rsid w:val="00F34325"/>
    <w:rsid w:val="00F36EC5"/>
    <w:rsid w:val="00F371FA"/>
    <w:rsid w:val="00F3738E"/>
    <w:rsid w:val="00F40DBF"/>
    <w:rsid w:val="00F4146B"/>
    <w:rsid w:val="00F41642"/>
    <w:rsid w:val="00F41D55"/>
    <w:rsid w:val="00F420D9"/>
    <w:rsid w:val="00F42BE3"/>
    <w:rsid w:val="00F4304F"/>
    <w:rsid w:val="00F434EF"/>
    <w:rsid w:val="00F43942"/>
    <w:rsid w:val="00F43A6F"/>
    <w:rsid w:val="00F43CB1"/>
    <w:rsid w:val="00F44C3E"/>
    <w:rsid w:val="00F45876"/>
    <w:rsid w:val="00F46B59"/>
    <w:rsid w:val="00F46FC2"/>
    <w:rsid w:val="00F474B7"/>
    <w:rsid w:val="00F5078F"/>
    <w:rsid w:val="00F50D2D"/>
    <w:rsid w:val="00F50F1F"/>
    <w:rsid w:val="00F5101F"/>
    <w:rsid w:val="00F51088"/>
    <w:rsid w:val="00F53779"/>
    <w:rsid w:val="00F53B46"/>
    <w:rsid w:val="00F547B7"/>
    <w:rsid w:val="00F54D09"/>
    <w:rsid w:val="00F554BF"/>
    <w:rsid w:val="00F558E0"/>
    <w:rsid w:val="00F55D08"/>
    <w:rsid w:val="00F56446"/>
    <w:rsid w:val="00F56FB5"/>
    <w:rsid w:val="00F57FA9"/>
    <w:rsid w:val="00F606E9"/>
    <w:rsid w:val="00F606FE"/>
    <w:rsid w:val="00F60CC5"/>
    <w:rsid w:val="00F61CE5"/>
    <w:rsid w:val="00F61F3F"/>
    <w:rsid w:val="00F63022"/>
    <w:rsid w:val="00F63B6C"/>
    <w:rsid w:val="00F63EC2"/>
    <w:rsid w:val="00F65B28"/>
    <w:rsid w:val="00F66C8F"/>
    <w:rsid w:val="00F70670"/>
    <w:rsid w:val="00F706EF"/>
    <w:rsid w:val="00F71077"/>
    <w:rsid w:val="00F722AF"/>
    <w:rsid w:val="00F724C8"/>
    <w:rsid w:val="00F72D7C"/>
    <w:rsid w:val="00F73959"/>
    <w:rsid w:val="00F73A1A"/>
    <w:rsid w:val="00F75148"/>
    <w:rsid w:val="00F75D04"/>
    <w:rsid w:val="00F76064"/>
    <w:rsid w:val="00F76141"/>
    <w:rsid w:val="00F76D4B"/>
    <w:rsid w:val="00F776E7"/>
    <w:rsid w:val="00F77B48"/>
    <w:rsid w:val="00F80509"/>
    <w:rsid w:val="00F80E1D"/>
    <w:rsid w:val="00F817E0"/>
    <w:rsid w:val="00F82251"/>
    <w:rsid w:val="00F824F5"/>
    <w:rsid w:val="00F82676"/>
    <w:rsid w:val="00F82BF2"/>
    <w:rsid w:val="00F83664"/>
    <w:rsid w:val="00F84A85"/>
    <w:rsid w:val="00F85401"/>
    <w:rsid w:val="00F85E9E"/>
    <w:rsid w:val="00F86D0A"/>
    <w:rsid w:val="00F874BF"/>
    <w:rsid w:val="00F904DF"/>
    <w:rsid w:val="00F91694"/>
    <w:rsid w:val="00F919B2"/>
    <w:rsid w:val="00F92874"/>
    <w:rsid w:val="00F92BE9"/>
    <w:rsid w:val="00F93D5A"/>
    <w:rsid w:val="00F94A74"/>
    <w:rsid w:val="00F95194"/>
    <w:rsid w:val="00F95649"/>
    <w:rsid w:val="00F959AE"/>
    <w:rsid w:val="00F95B7A"/>
    <w:rsid w:val="00F9667B"/>
    <w:rsid w:val="00F9691D"/>
    <w:rsid w:val="00F96EA6"/>
    <w:rsid w:val="00F97B8A"/>
    <w:rsid w:val="00F97D73"/>
    <w:rsid w:val="00FA04EF"/>
    <w:rsid w:val="00FA0715"/>
    <w:rsid w:val="00FA0D7B"/>
    <w:rsid w:val="00FA0E5C"/>
    <w:rsid w:val="00FA150B"/>
    <w:rsid w:val="00FA160A"/>
    <w:rsid w:val="00FA19A4"/>
    <w:rsid w:val="00FA1CF8"/>
    <w:rsid w:val="00FA1F36"/>
    <w:rsid w:val="00FA1FD8"/>
    <w:rsid w:val="00FA223C"/>
    <w:rsid w:val="00FA28B0"/>
    <w:rsid w:val="00FA28FB"/>
    <w:rsid w:val="00FA2BFD"/>
    <w:rsid w:val="00FA33FC"/>
    <w:rsid w:val="00FA3E61"/>
    <w:rsid w:val="00FA3E76"/>
    <w:rsid w:val="00FA4108"/>
    <w:rsid w:val="00FA5470"/>
    <w:rsid w:val="00FA57CB"/>
    <w:rsid w:val="00FA5C59"/>
    <w:rsid w:val="00FA5CE6"/>
    <w:rsid w:val="00FA628D"/>
    <w:rsid w:val="00FA6A32"/>
    <w:rsid w:val="00FA6EC5"/>
    <w:rsid w:val="00FA74DC"/>
    <w:rsid w:val="00FB0FB2"/>
    <w:rsid w:val="00FB1355"/>
    <w:rsid w:val="00FB1411"/>
    <w:rsid w:val="00FB1C29"/>
    <w:rsid w:val="00FB206B"/>
    <w:rsid w:val="00FB223A"/>
    <w:rsid w:val="00FB35C2"/>
    <w:rsid w:val="00FB4016"/>
    <w:rsid w:val="00FB4E82"/>
    <w:rsid w:val="00FB54A9"/>
    <w:rsid w:val="00FB5E51"/>
    <w:rsid w:val="00FB5ED5"/>
    <w:rsid w:val="00FB603B"/>
    <w:rsid w:val="00FB60CC"/>
    <w:rsid w:val="00FB6C4A"/>
    <w:rsid w:val="00FB71FE"/>
    <w:rsid w:val="00FB72A4"/>
    <w:rsid w:val="00FB7660"/>
    <w:rsid w:val="00FC0481"/>
    <w:rsid w:val="00FC07FF"/>
    <w:rsid w:val="00FC29B9"/>
    <w:rsid w:val="00FC303E"/>
    <w:rsid w:val="00FC37BB"/>
    <w:rsid w:val="00FC37F7"/>
    <w:rsid w:val="00FC3DB1"/>
    <w:rsid w:val="00FC5F79"/>
    <w:rsid w:val="00FC68D3"/>
    <w:rsid w:val="00FC6FD3"/>
    <w:rsid w:val="00FD1752"/>
    <w:rsid w:val="00FD19B3"/>
    <w:rsid w:val="00FD2154"/>
    <w:rsid w:val="00FD3731"/>
    <w:rsid w:val="00FD482F"/>
    <w:rsid w:val="00FD4C62"/>
    <w:rsid w:val="00FD4DB4"/>
    <w:rsid w:val="00FD5370"/>
    <w:rsid w:val="00FD55CE"/>
    <w:rsid w:val="00FD665B"/>
    <w:rsid w:val="00FD6907"/>
    <w:rsid w:val="00FD6A31"/>
    <w:rsid w:val="00FD7F89"/>
    <w:rsid w:val="00FE0244"/>
    <w:rsid w:val="00FE083B"/>
    <w:rsid w:val="00FE132C"/>
    <w:rsid w:val="00FE1412"/>
    <w:rsid w:val="00FE1748"/>
    <w:rsid w:val="00FE184A"/>
    <w:rsid w:val="00FE194F"/>
    <w:rsid w:val="00FE1CA7"/>
    <w:rsid w:val="00FE2DE7"/>
    <w:rsid w:val="00FE3452"/>
    <w:rsid w:val="00FE4276"/>
    <w:rsid w:val="00FE4505"/>
    <w:rsid w:val="00FE482A"/>
    <w:rsid w:val="00FE4978"/>
    <w:rsid w:val="00FE54D9"/>
    <w:rsid w:val="00FE558C"/>
    <w:rsid w:val="00FE56A9"/>
    <w:rsid w:val="00FE5BE3"/>
    <w:rsid w:val="00FE5FB7"/>
    <w:rsid w:val="00FE66D8"/>
    <w:rsid w:val="00FE6917"/>
    <w:rsid w:val="00FE6DF4"/>
    <w:rsid w:val="00FE6E06"/>
    <w:rsid w:val="00FE73E4"/>
    <w:rsid w:val="00FE75CF"/>
    <w:rsid w:val="00FE7795"/>
    <w:rsid w:val="00FF0371"/>
    <w:rsid w:val="00FF05A1"/>
    <w:rsid w:val="00FF09E6"/>
    <w:rsid w:val="00FF0B2D"/>
    <w:rsid w:val="00FF0E33"/>
    <w:rsid w:val="00FF0F17"/>
    <w:rsid w:val="00FF17C3"/>
    <w:rsid w:val="00FF2005"/>
    <w:rsid w:val="00FF2B09"/>
    <w:rsid w:val="00FF309B"/>
    <w:rsid w:val="00FF3695"/>
    <w:rsid w:val="00FF378A"/>
    <w:rsid w:val="00FF3A16"/>
    <w:rsid w:val="00FF3BD9"/>
    <w:rsid w:val="00FF43DB"/>
    <w:rsid w:val="00FF4D22"/>
    <w:rsid w:val="00FF6DAE"/>
    <w:rsid w:val="00FF7C04"/>
    <w:rsid w:val="0282AC30"/>
    <w:rsid w:val="08195484"/>
    <w:rsid w:val="09910E85"/>
    <w:rsid w:val="0BAA157B"/>
    <w:rsid w:val="11650BD1"/>
    <w:rsid w:val="11B43AB9"/>
    <w:rsid w:val="135767F7"/>
    <w:rsid w:val="139C595B"/>
    <w:rsid w:val="13DA3508"/>
    <w:rsid w:val="14E948DD"/>
    <w:rsid w:val="15566BC5"/>
    <w:rsid w:val="15F60F52"/>
    <w:rsid w:val="16595A28"/>
    <w:rsid w:val="181A49F8"/>
    <w:rsid w:val="1870F089"/>
    <w:rsid w:val="1A8E6DE8"/>
    <w:rsid w:val="1BB8AB95"/>
    <w:rsid w:val="1C25672B"/>
    <w:rsid w:val="1F3D5879"/>
    <w:rsid w:val="238E37E6"/>
    <w:rsid w:val="2658F098"/>
    <w:rsid w:val="29A89E19"/>
    <w:rsid w:val="2A5F416B"/>
    <w:rsid w:val="2C37BC13"/>
    <w:rsid w:val="2DF2A877"/>
    <w:rsid w:val="2FD3E2B5"/>
    <w:rsid w:val="30D08EA4"/>
    <w:rsid w:val="32890A5A"/>
    <w:rsid w:val="330967CA"/>
    <w:rsid w:val="33ADED20"/>
    <w:rsid w:val="3440EFE0"/>
    <w:rsid w:val="37F97D73"/>
    <w:rsid w:val="3F340C3F"/>
    <w:rsid w:val="403C480B"/>
    <w:rsid w:val="44833CB7"/>
    <w:rsid w:val="46C6BFFD"/>
    <w:rsid w:val="47A81889"/>
    <w:rsid w:val="47FF57CC"/>
    <w:rsid w:val="49C9F84E"/>
    <w:rsid w:val="4D188BA2"/>
    <w:rsid w:val="4D7344CB"/>
    <w:rsid w:val="4F575652"/>
    <w:rsid w:val="50657CF4"/>
    <w:rsid w:val="5984A4B4"/>
    <w:rsid w:val="5A99101C"/>
    <w:rsid w:val="63E96673"/>
    <w:rsid w:val="64876BE0"/>
    <w:rsid w:val="6D2512C5"/>
    <w:rsid w:val="6EB1FD74"/>
    <w:rsid w:val="73BA58B3"/>
    <w:rsid w:val="7B593763"/>
    <w:rsid w:val="7BEC1F7A"/>
    <w:rsid w:val="7C890652"/>
    <w:rsid w:val="7D2BEB4A"/>
    <w:rsid w:val="7F45B0FA"/>
    <w:rsid w:val="7F7B51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6622F7A3-8BED-4041-BF49-6850424BC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507"/>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
      </w:numPr>
    </w:pPr>
    <w:rPr>
      <w:lang w:val="en-US"/>
    </w:rPr>
  </w:style>
  <w:style w:type="paragraph" w:customStyle="1" w:styleId="RAN4H1">
    <w:name w:val="RAN4 H1"/>
    <w:basedOn w:val="Normal"/>
    <w:next w:val="Normal"/>
    <w:link w:val="RAN4H1Char"/>
    <w:qFormat/>
    <w:rsid w:val="00AE56B1"/>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tabs>
        <w:tab w:val="num" w:pos="720"/>
      </w:tabs>
      <w:ind w:hanging="720"/>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
    <w:name w:val="RAN4 Proposal"/>
    <w:basedOn w:val="ListParagraph"/>
    <w:next w:val="Normal"/>
    <w:link w:val="RAN4ProposalChar"/>
    <w:rsid w:val="0008612A"/>
    <w:pPr>
      <w:tabs>
        <w:tab w:val="num" w:pos="720"/>
      </w:tabs>
      <w:ind w:left="0" w:hanging="72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tabs>
        <w:tab w:val="num" w:pos="720"/>
      </w:tabs>
      <w:ind w:left="720" w:hanging="7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qFormat/>
    <w:rsid w:val="00A24928"/>
    <w:rPr>
      <w:sz w:val="16"/>
      <w:szCs w:val="16"/>
    </w:rPr>
  </w:style>
  <w:style w:type="paragraph" w:styleId="CommentText">
    <w:name w:val="annotation text"/>
    <w:basedOn w:val="Normal"/>
    <w:link w:val="CommentTextChar"/>
    <w:uiPriority w:val="99"/>
    <w:unhideWhenUsed/>
    <w:qFormat/>
    <w:rsid w:val="00A24928"/>
    <w:pPr>
      <w:spacing w:line="240" w:lineRule="auto"/>
    </w:pPr>
    <w:rPr>
      <w:szCs w:val="20"/>
    </w:rPr>
  </w:style>
  <w:style w:type="character" w:customStyle="1" w:styleId="CommentTextChar">
    <w:name w:val="Comment Text Char"/>
    <w:basedOn w:val="DefaultParagraphFont"/>
    <w:link w:val="CommentText"/>
    <w:uiPriority w:val="99"/>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tabs>
        <w:tab w:val="num" w:pos="720"/>
      </w:tabs>
      <w:spacing w:after="50" w:line="180" w:lineRule="exact"/>
      <w:ind w:left="720" w:hanging="720"/>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qForma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F6291"/>
    <w:pPr>
      <w:tabs>
        <w:tab w:val="center" w:pos="4320"/>
        <w:tab w:val="right" w:pos="8640"/>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宋体" w:hAnsi="宋体" w:cs="宋体"/>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paragraph" w:styleId="BodyText">
    <w:name w:val="Body Text"/>
    <w:basedOn w:val="Normal"/>
    <w:link w:val="BodyTextChar"/>
    <w:semiHidden/>
    <w:unhideWhenUsed/>
    <w:rsid w:val="00504115"/>
    <w:pPr>
      <w:widowControl w:val="0"/>
      <w:overflowPunct w:val="0"/>
      <w:autoSpaceDE w:val="0"/>
      <w:autoSpaceDN w:val="0"/>
      <w:adjustRightInd w:val="0"/>
      <w:spacing w:after="180" w:line="240" w:lineRule="auto"/>
    </w:pPr>
    <w:rPr>
      <w:rFonts w:cs="Times New Roman"/>
      <w:i/>
      <w:szCs w:val="20"/>
      <w:lang w:eastAsia="en-GB"/>
    </w:rPr>
  </w:style>
  <w:style w:type="character" w:customStyle="1" w:styleId="BodyTextChar">
    <w:name w:val="Body Text Char"/>
    <w:basedOn w:val="DefaultParagraphFont"/>
    <w:link w:val="BodyText"/>
    <w:semiHidden/>
    <w:rsid w:val="00504115"/>
    <w:rPr>
      <w:rFonts w:ascii="Times New Roman" w:hAnsi="Times New Roman" w:cs="Times New Roman"/>
      <w:i/>
      <w:sz w:val="20"/>
      <w:szCs w:val="20"/>
      <w:lang w:eastAsia="en-GB"/>
    </w:rPr>
  </w:style>
  <w:style w:type="character" w:styleId="UnresolvedMention">
    <w:name w:val="Unresolved Mention"/>
    <w:basedOn w:val="DefaultParagraphFont"/>
    <w:uiPriority w:val="99"/>
    <w:unhideWhenUsed/>
    <w:rsid w:val="00307B2C"/>
    <w:rPr>
      <w:color w:val="605E5C"/>
      <w:shd w:val="clear" w:color="auto" w:fill="E1DFDD"/>
    </w:rPr>
  </w:style>
  <w:style w:type="character" w:styleId="Mention">
    <w:name w:val="Mention"/>
    <w:basedOn w:val="DefaultParagraphFont"/>
    <w:uiPriority w:val="99"/>
    <w:unhideWhenUsed/>
    <w:rsid w:val="00307B2C"/>
    <w:rPr>
      <w:color w:val="2B579A"/>
      <w:shd w:val="clear" w:color="auto" w:fill="E1DFDD"/>
    </w:rPr>
  </w:style>
  <w:style w:type="paragraph" w:styleId="ListNumber">
    <w:name w:val="List Number"/>
    <w:basedOn w:val="Normal"/>
    <w:qFormat/>
    <w:rsid w:val="00FD4C62"/>
    <w:pPr>
      <w:numPr>
        <w:numId w:val="1"/>
      </w:numPr>
      <w:spacing w:after="180" w:line="240" w:lineRule="auto"/>
      <w:contextualSpacing/>
    </w:pPr>
    <w:rPr>
      <w:rFonts w:eastAsiaTheme="minorEastAsia" w:cs="Times New Roman"/>
      <w:szCs w:val="20"/>
      <w:lang w:val="en-GB"/>
    </w:rPr>
  </w:style>
  <w:style w:type="paragraph" w:customStyle="1" w:styleId="xmsolistparagraph">
    <w:name w:val="x_msolistparagraph"/>
    <w:basedOn w:val="Normal"/>
    <w:rsid w:val="006B4694"/>
    <w:pPr>
      <w:spacing w:after="0" w:line="240" w:lineRule="auto"/>
    </w:pPr>
    <w:rPr>
      <w:rFonts w:ascii="Calibri" w:eastAsiaTheme="minorHAnsi" w:hAnsi="Calibri" w:cs="Calibri"/>
      <w:sz w:val="22"/>
    </w:rPr>
  </w:style>
  <w:style w:type="character" w:customStyle="1" w:styleId="xnormaltextrun">
    <w:name w:val="x_normaltextrun"/>
    <w:basedOn w:val="DefaultParagraphFont"/>
    <w:rsid w:val="006B4694"/>
  </w:style>
  <w:style w:type="character" w:customStyle="1" w:styleId="xeop">
    <w:name w:val="x_eop"/>
    <w:basedOn w:val="DefaultParagraphFont"/>
    <w:rsid w:val="006B4694"/>
  </w:style>
  <w:style w:type="character" w:customStyle="1" w:styleId="ui-provider">
    <w:name w:val="ui-provider"/>
    <w:basedOn w:val="DefaultParagraphFont"/>
    <w:rsid w:val="00461857"/>
  </w:style>
  <w:style w:type="paragraph" w:customStyle="1" w:styleId="TAL">
    <w:name w:val="TAL"/>
    <w:basedOn w:val="Normal"/>
    <w:link w:val="TALCar"/>
    <w:qFormat/>
    <w:rsid w:val="005A76F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5A76F4"/>
    <w:rPr>
      <w:rFonts w:ascii="Arial" w:eastAsia="Times New Roman" w:hAnsi="Arial" w:cs="Times New Roman"/>
      <w:sz w:val="18"/>
      <w:szCs w:val="20"/>
      <w:lang w:val="en-GB" w:eastAsia="ja-JP"/>
    </w:rPr>
  </w:style>
  <w:style w:type="character" w:customStyle="1" w:styleId="THChar">
    <w:name w:val="TH Char"/>
    <w:link w:val="TH"/>
    <w:qFormat/>
    <w:locked/>
    <w:rsid w:val="00B174F5"/>
    <w:rPr>
      <w:rFonts w:ascii="Arial" w:eastAsia="Times New Roman" w:hAnsi="Arial" w:cs="Arial"/>
      <w:b/>
      <w:lang w:val="en-GB" w:eastAsia="ja-JP"/>
    </w:rPr>
  </w:style>
  <w:style w:type="paragraph" w:customStyle="1" w:styleId="TH">
    <w:name w:val="TH"/>
    <w:basedOn w:val="Normal"/>
    <w:link w:val="THChar"/>
    <w:qFormat/>
    <w:rsid w:val="00B174F5"/>
    <w:pPr>
      <w:keepNext/>
      <w:keepLines/>
      <w:overflowPunct w:val="0"/>
      <w:autoSpaceDE w:val="0"/>
      <w:autoSpaceDN w:val="0"/>
      <w:adjustRightInd w:val="0"/>
      <w:spacing w:before="60" w:after="180" w:line="240" w:lineRule="auto"/>
      <w:jc w:val="center"/>
    </w:pPr>
    <w:rPr>
      <w:rFonts w:ascii="Arial" w:eastAsia="Times New Roman" w:hAnsi="Arial" w:cs="Arial"/>
      <w:b/>
      <w:sz w:val="22"/>
      <w:lang w:val="en-GB" w:eastAsia="ja-JP"/>
    </w:rPr>
  </w:style>
  <w:style w:type="paragraph" w:customStyle="1" w:styleId="TAN">
    <w:name w:val="TAN"/>
    <w:basedOn w:val="TAL"/>
    <w:link w:val="TANChar"/>
    <w:qFormat/>
    <w:rsid w:val="004731AF"/>
    <w:pPr>
      <w:ind w:left="851" w:hanging="851"/>
    </w:pPr>
  </w:style>
  <w:style w:type="character" w:customStyle="1" w:styleId="TANChar">
    <w:name w:val="TAN Char"/>
    <w:link w:val="TAN"/>
    <w:qFormat/>
    <w:locked/>
    <w:rsid w:val="004731AF"/>
    <w:rPr>
      <w:rFonts w:ascii="Arial" w:eastAsia="Times New Roman" w:hAnsi="Arial" w:cs="Times New Roman"/>
      <w:sz w:val="18"/>
      <w:szCs w:val="20"/>
      <w:lang w:val="en-GB" w:eastAsia="ja-JP"/>
    </w:rPr>
  </w:style>
  <w:style w:type="paragraph" w:customStyle="1" w:styleId="TAH">
    <w:name w:val="TAH"/>
    <w:basedOn w:val="TAC"/>
    <w:link w:val="TAHCar"/>
    <w:qFormat/>
    <w:rsid w:val="00C412E0"/>
    <w:pPr>
      <w:widowControl w:val="0"/>
    </w:pPr>
    <w:rPr>
      <w:rFonts w:eastAsiaTheme="minorEastAsia" w:cstheme="minorBidi"/>
      <w:b/>
      <w:kern w:val="2"/>
      <w:lang w:eastAsia="zh-CN"/>
      <w14:ligatures w14:val="standardContextual"/>
    </w:rPr>
  </w:style>
  <w:style w:type="character" w:customStyle="1" w:styleId="TAHCar">
    <w:name w:val="TAH Car"/>
    <w:link w:val="TAH"/>
    <w:qFormat/>
    <w:locked/>
    <w:rsid w:val="00C412E0"/>
    <w:rPr>
      <w:rFonts w:ascii="Arial" w:eastAsiaTheme="minorEastAsia" w:hAnsi="Arial"/>
      <w:b/>
      <w:kern w:val="2"/>
      <w:sz w:val="18"/>
      <w:lang w:eastAsia="zh-CN"/>
      <w14:ligatures w14:val="standardContextual"/>
    </w:rPr>
  </w:style>
  <w:style w:type="character" w:customStyle="1" w:styleId="apple-converted-space">
    <w:name w:val="apple-converted-space"/>
    <w:qFormat/>
    <w:rsid w:val="00AC40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27817">
      <w:bodyDiv w:val="1"/>
      <w:marLeft w:val="0"/>
      <w:marRight w:val="0"/>
      <w:marTop w:val="0"/>
      <w:marBottom w:val="0"/>
      <w:divBdr>
        <w:top w:val="none" w:sz="0" w:space="0" w:color="auto"/>
        <w:left w:val="none" w:sz="0" w:space="0" w:color="auto"/>
        <w:bottom w:val="none" w:sz="0" w:space="0" w:color="auto"/>
        <w:right w:val="none" w:sz="0" w:space="0" w:color="auto"/>
      </w:divBdr>
    </w:div>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84054649">
      <w:bodyDiv w:val="1"/>
      <w:marLeft w:val="0"/>
      <w:marRight w:val="0"/>
      <w:marTop w:val="0"/>
      <w:marBottom w:val="0"/>
      <w:divBdr>
        <w:top w:val="none" w:sz="0" w:space="0" w:color="auto"/>
        <w:left w:val="none" w:sz="0" w:space="0" w:color="auto"/>
        <w:bottom w:val="none" w:sz="0" w:space="0" w:color="auto"/>
        <w:right w:val="none" w:sz="0" w:space="0" w:color="auto"/>
      </w:divBdr>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33781823">
      <w:bodyDiv w:val="1"/>
      <w:marLeft w:val="0"/>
      <w:marRight w:val="0"/>
      <w:marTop w:val="0"/>
      <w:marBottom w:val="0"/>
      <w:divBdr>
        <w:top w:val="none" w:sz="0" w:space="0" w:color="auto"/>
        <w:left w:val="none" w:sz="0" w:space="0" w:color="auto"/>
        <w:bottom w:val="none" w:sz="0" w:space="0" w:color="auto"/>
        <w:right w:val="none" w:sz="0" w:space="0" w:color="auto"/>
      </w:divBdr>
    </w:div>
    <w:div w:id="244187518">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328214789">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47878799">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398747007">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2505394">
      <w:bodyDiv w:val="1"/>
      <w:marLeft w:val="0"/>
      <w:marRight w:val="0"/>
      <w:marTop w:val="0"/>
      <w:marBottom w:val="0"/>
      <w:divBdr>
        <w:top w:val="none" w:sz="0" w:space="0" w:color="auto"/>
        <w:left w:val="none" w:sz="0" w:space="0" w:color="auto"/>
        <w:bottom w:val="none" w:sz="0" w:space="0" w:color="auto"/>
        <w:right w:val="none" w:sz="0" w:space="0" w:color="auto"/>
      </w:divBdr>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5649775">
      <w:bodyDiv w:val="1"/>
      <w:marLeft w:val="0"/>
      <w:marRight w:val="0"/>
      <w:marTop w:val="0"/>
      <w:marBottom w:val="0"/>
      <w:divBdr>
        <w:top w:val="none" w:sz="0" w:space="0" w:color="auto"/>
        <w:left w:val="none" w:sz="0" w:space="0" w:color="auto"/>
        <w:bottom w:val="none" w:sz="0" w:space="0" w:color="auto"/>
        <w:right w:val="none" w:sz="0" w:space="0" w:color="auto"/>
      </w:divBdr>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7640614">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4666776">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06878999">
      <w:bodyDiv w:val="1"/>
      <w:marLeft w:val="0"/>
      <w:marRight w:val="0"/>
      <w:marTop w:val="0"/>
      <w:marBottom w:val="0"/>
      <w:divBdr>
        <w:top w:val="none" w:sz="0" w:space="0" w:color="auto"/>
        <w:left w:val="none" w:sz="0" w:space="0" w:color="auto"/>
        <w:bottom w:val="none" w:sz="0" w:space="0" w:color="auto"/>
        <w:right w:val="none" w:sz="0" w:space="0" w:color="auto"/>
      </w:divBdr>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74011303">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30394944">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41867025">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2647030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57659877">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4333120">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60495094">
      <w:bodyDiv w:val="1"/>
      <w:marLeft w:val="0"/>
      <w:marRight w:val="0"/>
      <w:marTop w:val="0"/>
      <w:marBottom w:val="0"/>
      <w:divBdr>
        <w:top w:val="none" w:sz="0" w:space="0" w:color="auto"/>
        <w:left w:val="none" w:sz="0" w:space="0" w:color="auto"/>
        <w:bottom w:val="none" w:sz="0" w:space="0" w:color="auto"/>
        <w:right w:val="none" w:sz="0" w:space="0" w:color="auto"/>
      </w:divBdr>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06245095">
      <w:bodyDiv w:val="1"/>
      <w:marLeft w:val="0"/>
      <w:marRight w:val="0"/>
      <w:marTop w:val="0"/>
      <w:marBottom w:val="0"/>
      <w:divBdr>
        <w:top w:val="none" w:sz="0" w:space="0" w:color="auto"/>
        <w:left w:val="none" w:sz="0" w:space="0" w:color="auto"/>
        <w:bottom w:val="none" w:sz="0" w:space="0" w:color="auto"/>
        <w:right w:val="none" w:sz="0" w:space="0" w:color="auto"/>
      </w:divBdr>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74125806">
      <w:bodyDiv w:val="1"/>
      <w:marLeft w:val="0"/>
      <w:marRight w:val="0"/>
      <w:marTop w:val="0"/>
      <w:marBottom w:val="0"/>
      <w:divBdr>
        <w:top w:val="none" w:sz="0" w:space="0" w:color="auto"/>
        <w:left w:val="none" w:sz="0" w:space="0" w:color="auto"/>
        <w:bottom w:val="none" w:sz="0" w:space="0" w:color="auto"/>
        <w:right w:val="none" w:sz="0" w:space="0" w:color="auto"/>
      </w:divBdr>
    </w:div>
    <w:div w:id="159174136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36258881">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6425042">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14499269">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780877855">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900507665">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11574310">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0429954">
      <w:bodyDiv w:val="1"/>
      <w:marLeft w:val="0"/>
      <w:marRight w:val="0"/>
      <w:marTop w:val="0"/>
      <w:marBottom w:val="0"/>
      <w:divBdr>
        <w:top w:val="none" w:sz="0" w:space="0" w:color="auto"/>
        <w:left w:val="none" w:sz="0" w:space="0" w:color="auto"/>
        <w:bottom w:val="none" w:sz="0" w:space="0" w:color="auto"/>
        <w:right w:val="none" w:sz="0" w:space="0" w:color="auto"/>
      </w:divBdr>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88703701">
      <w:bodyDiv w:val="1"/>
      <w:marLeft w:val="0"/>
      <w:marRight w:val="0"/>
      <w:marTop w:val="0"/>
      <w:marBottom w:val="0"/>
      <w:divBdr>
        <w:top w:val="none" w:sz="0" w:space="0" w:color="auto"/>
        <w:left w:val="none" w:sz="0" w:space="0" w:color="auto"/>
        <w:bottom w:val="none" w:sz="0" w:space="0" w:color="auto"/>
        <w:right w:val="none" w:sz="0" w:space="0" w:color="auto"/>
      </w:divBdr>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10478474">
      <w:bodyDiv w:val="1"/>
      <w:marLeft w:val="0"/>
      <w:marRight w:val="0"/>
      <w:marTop w:val="0"/>
      <w:marBottom w:val="0"/>
      <w:divBdr>
        <w:top w:val="none" w:sz="0" w:space="0" w:color="auto"/>
        <w:left w:val="none" w:sz="0" w:space="0" w:color="auto"/>
        <w:bottom w:val="none" w:sz="0" w:space="0" w:color="auto"/>
        <w:right w:val="none" w:sz="0" w:space="0" w:color="auto"/>
      </w:divBdr>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51756297">
      <w:bodyDiv w:val="1"/>
      <w:marLeft w:val="0"/>
      <w:marRight w:val="0"/>
      <w:marTop w:val="0"/>
      <w:marBottom w:val="0"/>
      <w:divBdr>
        <w:top w:val="none" w:sz="0" w:space="0" w:color="auto"/>
        <w:left w:val="none" w:sz="0" w:space="0" w:color="auto"/>
        <w:bottom w:val="none" w:sz="0" w:space="0" w:color="auto"/>
        <w:right w:val="none" w:sz="0" w:space="0" w:color="auto"/>
      </w:divBdr>
    </w:div>
    <w:div w:id="2076663780">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17676486">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documenttasks/documenttasks1.xml><?xml version="1.0" encoding="utf-8"?>
<t:Tasks xmlns:t="http://schemas.microsoft.com/office/tasks/2019/documenttasks" xmlns:oel="http://schemas.microsoft.com/office/2019/extlst">
  <t:Task id="{83FBBCE0-C4DF-4147-9C8E-F28547B2EBEA}">
    <t:Anchor>
      <t:Comment id="671568326"/>
    </t:Anchor>
    <t:History>
      <t:Event id="{30312868-1F0C-4E60-9AD7-5C5B70FA940B}" time="2023-05-11T07:25:13.875Z">
        <t:Attribution userId="S::daniela.laselva@nokia.com::a52c4041-3a77-419c-826c-13e73ac11150" userProvider="AD" userName="Daniela Laselva (Nokia)"/>
        <t:Anchor>
          <t:Comment id="88916980"/>
        </t:Anchor>
        <t:Create/>
      </t:Event>
      <t:Event id="{5ECB6D3E-7686-428F-8DFE-FBC96601612A}" time="2023-05-11T07:25:13.875Z">
        <t:Attribution userId="S::daniela.laselva@nokia.com::a52c4041-3a77-419c-826c-13e73ac11150" userProvider="AD" userName="Daniela Laselva (Nokia)"/>
        <t:Anchor>
          <t:Comment id="88916980"/>
        </t:Anchor>
        <t:Assign userId="S::manosha.kapuruhamy@nokia.com::5379124b-4897-4ae8-80f5-a92ffc11fffe" userProvider="AD" userName="Manosha Kapuruhamy (Nokia)"/>
      </t:Event>
      <t:Event id="{D72A3326-D730-425A-8A94-217F6D3FC709}" time="2023-05-11T07:25:13.875Z">
        <t:Attribution userId="S::daniela.laselva@nokia.com::a52c4041-3a77-419c-826c-13e73ac11150" userProvider="AD" userName="Daniela Laselva (Nokia)"/>
        <t:Anchor>
          <t:Comment id="88916980"/>
        </t:Anchor>
        <t:SetTitle title="@Manosha Kapuruhamy (Nokia) : can you please confi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RBI5PAMIO524-1616901215-31353</_dlc_DocId>
    <_dlc_DocIdUrl xmlns="71c5aaf6-e6ce-465b-b873-5148d2a4c105">
      <Url>https://nokia.sharepoint.com/sites/gxp/_layouts/15/DocIdRedir.aspx?ID=RBI5PAMIO524-1616901215-31353</Url>
      <Description>RBI5PAMIO524-1616901215-31353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D09F7A-A5CD-4CAF-BA16-2F127F4B3B12}">
  <ds:schemaRefs>
    <ds:schemaRef ds:uri="Microsoft.SharePoint.Taxonomy.ContentTypeSync"/>
  </ds:schemaRefs>
</ds:datastoreItem>
</file>

<file path=customXml/itemProps2.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4.xml><?xml version="1.0" encoding="utf-8"?>
<ds:datastoreItem xmlns:ds="http://schemas.openxmlformats.org/officeDocument/2006/customXml" ds:itemID="{0AF2AA47-66C1-4C36-9705-3EC0321BD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6.xml><?xml version="1.0" encoding="utf-8"?>
<ds:datastoreItem xmlns:ds="http://schemas.openxmlformats.org/officeDocument/2006/customXml" ds:itemID="{C2EE1768-9EF2-44B9-9939-DF824B5911D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64</TotalTime>
  <Pages>3</Pages>
  <Words>824</Words>
  <Characters>4700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Nokia_Lei</cp:lastModifiedBy>
  <cp:revision>16</cp:revision>
  <dcterms:created xsi:type="dcterms:W3CDTF">2024-10-07T04:37:00Z</dcterms:created>
  <dcterms:modified xsi:type="dcterms:W3CDTF">2025-02-07T03:13:00Z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617f706e-3512-4954-813e-eeb6308ff130</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y fmtid="{D5CDD505-2E9C-101B-9397-08002B2CF9AE}" pid="11" name="MediaServiceImageTags">
    <vt:lpwstr/>
  </property>
</Properties>
</file>